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0EE86" w14:textId="3F42AF0B" w:rsidR="00C405F2" w:rsidRDefault="00C405F2" w:rsidP="000C7C1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</w:t>
      </w:r>
      <w:r w:rsidR="00A77D75">
        <w:rPr>
          <w:b/>
          <w:noProof/>
          <w:sz w:val="24"/>
          <w:lang w:eastAsia="zh-CN"/>
        </w:rPr>
        <w:t>2087</w:t>
      </w:r>
    </w:p>
    <w:p w14:paraId="593B8F27" w14:textId="0434FF67" w:rsidR="00C405F2" w:rsidRDefault="00C405F2" w:rsidP="00C405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Fukuoku</w:t>
      </w:r>
      <w:r w:rsidRPr="00FD7B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1E01F0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Pr="00E7731B">
        <w:rPr>
          <w:rFonts w:cs="Arial"/>
          <w:b/>
          <w:bCs/>
          <w:sz w:val="24"/>
          <w:szCs w:val="24"/>
        </w:rPr>
        <w:t>7</w:t>
      </w:r>
      <w:r w:rsidRPr="00E7731B">
        <w:rPr>
          <w:rFonts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Pr="00E7731B">
        <w:rPr>
          <w:rFonts w:cs="Arial"/>
          <w:b/>
          <w:bCs/>
          <w:sz w:val="24"/>
          <w:szCs w:val="24"/>
        </w:rPr>
        <w:t>1</w:t>
      </w:r>
      <w:r w:rsidRPr="00E7731B">
        <w:rPr>
          <w:rFonts w:cs="Arial"/>
          <w:b/>
          <w:bCs/>
          <w:sz w:val="24"/>
          <w:szCs w:val="24"/>
          <w:vertAlign w:val="superscript"/>
        </w:rPr>
        <w:t>st</w:t>
      </w:r>
      <w:r w:rsidRPr="00FD7B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FD7B4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>(revision of S6-25</w:t>
      </w:r>
      <w:r w:rsidR="00ED49C2">
        <w:rPr>
          <w:b/>
          <w:noProof/>
          <w:sz w:val="24"/>
          <w:lang w:eastAsia="zh-CN"/>
        </w:rPr>
        <w:t>xxxx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09D4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5312DE">
              <w:rPr>
                <w:b/>
                <w:noProof/>
                <w:sz w:val="28"/>
                <w:lang w:eastAsia="zh-CN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6CD0E" w:rsidR="001E41F3" w:rsidRPr="00AB1260" w:rsidRDefault="00A77D75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0740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67273" w:rsidR="001E41F3" w:rsidRPr="00AB1260" w:rsidRDefault="00743069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4D5BA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3D7B">
              <w:rPr>
                <w:b/>
                <w:noProof/>
                <w:sz w:val="28"/>
              </w:rPr>
              <w:t>1</w:t>
            </w:r>
            <w:r w:rsidR="00743069">
              <w:rPr>
                <w:b/>
                <w:noProof/>
                <w:sz w:val="28"/>
              </w:rPr>
              <w:t>7</w:t>
            </w:r>
            <w:r w:rsidRPr="00F23D7B">
              <w:rPr>
                <w:b/>
                <w:noProof/>
                <w:sz w:val="28"/>
              </w:rPr>
              <w:t>.</w:t>
            </w:r>
            <w:r w:rsidR="00ED49C2">
              <w:rPr>
                <w:b/>
                <w:noProof/>
                <w:sz w:val="28"/>
                <w:lang w:eastAsia="zh-CN"/>
              </w:rPr>
              <w:t>13</w:t>
            </w:r>
            <w:r w:rsidRPr="00F23D7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84AB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0CE16" w:rsidR="001E41F3" w:rsidRPr="00AB1260" w:rsidRDefault="00DB233E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</w:t>
            </w:r>
            <w:r w:rsidR="00051598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tions for </w:t>
            </w:r>
            <w:proofErr w:type="spellStart"/>
            <w:r w:rsidRPr="00857CC9">
              <w:rPr>
                <w:lang w:val="en-US" w:eastAsia="zh-CN"/>
              </w:rPr>
              <w:t>Eees</w:t>
            </w:r>
            <w:r w:rsidR="00464BCE">
              <w:rPr>
                <w:lang w:val="en-US" w:eastAsia="zh-CN"/>
              </w:rPr>
              <w:t>_</w:t>
            </w:r>
            <w:r w:rsidRPr="00857CC9">
              <w:rPr>
                <w:lang w:val="en-US" w:eastAsia="zh-CN"/>
              </w:rPr>
              <w:t>EASDiscovery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41E245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42C51">
              <w:t>, Apple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81FCAB" w:rsidR="001E41F3" w:rsidRPr="00AB1260" w:rsidRDefault="00531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735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DB7205">
              <w:t>5</w:t>
            </w:r>
            <w:r w:rsidR="00BC3F10" w:rsidRPr="00AB1260">
              <w:t>-</w:t>
            </w:r>
            <w:r w:rsidR="00DB7205">
              <w:t>08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4E7CB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434E11">
              <w:t>7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B1F98" w14:textId="29C052D1" w:rsidR="006D5F3D" w:rsidRDefault="006D5F3D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Misalignments exist in the specification</w:t>
            </w:r>
            <w:r w:rsidR="00573C48">
              <w:rPr>
                <w:lang w:val="en-US" w:eastAsia="zh-CN"/>
              </w:rPr>
              <w:t xml:space="preserve"> in the service description c</w:t>
            </w:r>
            <w:r w:rsidR="004C3B84">
              <w:rPr>
                <w:lang w:val="en-US" w:eastAsia="zh-CN"/>
              </w:rPr>
              <w:t>l</w:t>
            </w:r>
            <w:r w:rsidR="00573C48">
              <w:rPr>
                <w:lang w:val="en-US" w:eastAsia="zh-CN"/>
              </w:rPr>
              <w:t>au</w:t>
            </w:r>
            <w:r w:rsidR="004C3B84">
              <w:rPr>
                <w:lang w:val="en-US" w:eastAsia="zh-CN"/>
              </w:rPr>
              <w:t>s</w:t>
            </w:r>
            <w:r w:rsidR="00573C48">
              <w:rPr>
                <w:lang w:val="en-US" w:eastAsia="zh-CN"/>
              </w:rPr>
              <w:t>es and the procedures</w:t>
            </w:r>
            <w:r>
              <w:rPr>
                <w:lang w:val="en-US" w:eastAsia="zh-CN"/>
              </w:rPr>
              <w:t>:</w:t>
            </w:r>
          </w:p>
          <w:p w14:paraId="3173A8E4" w14:textId="193EEBEC" w:rsidR="006D5F3D" w:rsidRDefault="006D5F3D" w:rsidP="006D5F3D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clause</w:t>
            </w:r>
            <w:r w:rsidR="00491094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B63C52">
              <w:rPr>
                <w:lang w:val="en-US" w:eastAsia="zh-CN"/>
              </w:rPr>
              <w:t xml:space="preserve">8.8.1.1, </w:t>
            </w:r>
            <w:r w:rsidR="009D1F5D">
              <w:rPr>
                <w:lang w:val="en-US" w:eastAsia="zh-CN"/>
              </w:rPr>
              <w:t xml:space="preserve">8.8.2.4, </w:t>
            </w:r>
            <w:r w:rsidR="00491094">
              <w:rPr>
                <w:lang w:val="en-US" w:eastAsia="zh-CN"/>
              </w:rPr>
              <w:t>8.8.3.2</w:t>
            </w:r>
            <w:r w:rsidR="009D1F5D">
              <w:rPr>
                <w:lang w:val="en-US" w:eastAsia="zh-CN"/>
              </w:rPr>
              <w:t xml:space="preserve">, </w:t>
            </w:r>
            <w:r w:rsidR="00897CC1">
              <w:rPr>
                <w:lang w:val="en-US" w:eastAsia="zh-CN"/>
              </w:rPr>
              <w:t xml:space="preserve">and 8.8.4.2, </w:t>
            </w:r>
            <w:r w:rsidR="004050B3">
              <w:rPr>
                <w:lang w:val="en-US" w:eastAsia="zh-CN"/>
              </w:rPr>
              <w:t>it described that EAS sends requ</w:t>
            </w:r>
            <w:r w:rsidR="004C3B84">
              <w:rPr>
                <w:lang w:val="en-US" w:eastAsia="zh-CN"/>
              </w:rPr>
              <w:t>es</w:t>
            </w:r>
            <w:r w:rsidR="004050B3">
              <w:rPr>
                <w:lang w:val="en-US" w:eastAsia="zh-CN"/>
              </w:rPr>
              <w:t>ts to EES for EAS discovery</w:t>
            </w:r>
            <w:r w:rsidR="00442A78">
              <w:rPr>
                <w:lang w:val="en-US" w:eastAsia="zh-CN"/>
              </w:rPr>
              <w:t xml:space="preserve">, reuse the </w:t>
            </w:r>
            <w:r w:rsidR="00964FFA">
              <w:rPr>
                <w:lang w:val="en-US" w:eastAsia="zh-CN"/>
              </w:rPr>
              <w:t>mechanism introduced in clause 8.5</w:t>
            </w:r>
            <w:r w:rsidR="004050B3">
              <w:rPr>
                <w:lang w:val="en-US" w:eastAsia="zh-CN"/>
              </w:rPr>
              <w:t>.</w:t>
            </w:r>
            <w:r w:rsidR="00857CC9">
              <w:rPr>
                <w:lang w:val="en-US" w:eastAsia="zh-CN"/>
              </w:rPr>
              <w:t xml:space="preserve"> Thus, EAS is also consumer of the </w:t>
            </w:r>
            <w:proofErr w:type="spellStart"/>
            <w:r w:rsidR="00857CC9" w:rsidRPr="00857CC9">
              <w:rPr>
                <w:lang w:val="en-US" w:eastAsia="zh-CN"/>
              </w:rPr>
              <w:t>Eees_EASDiscovery</w:t>
            </w:r>
            <w:proofErr w:type="spellEnd"/>
            <w:r w:rsidR="00857CC9">
              <w:rPr>
                <w:lang w:val="en-US" w:eastAsia="zh-CN"/>
              </w:rPr>
              <w:t xml:space="preserve"> API.</w:t>
            </w:r>
          </w:p>
          <w:p w14:paraId="2670C78C" w14:textId="26268D59" w:rsidR="00BD16BE" w:rsidRDefault="00BD16BE" w:rsidP="00857CC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Duplications exist in the </w:t>
            </w:r>
            <w:r w:rsidR="00E62A4E">
              <w:rPr>
                <w:lang w:val="en-US" w:eastAsia="zh-CN"/>
              </w:rPr>
              <w:t xml:space="preserve">EES services on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 xml:space="preserve"> and Target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>.</w:t>
            </w:r>
          </w:p>
          <w:p w14:paraId="114A4546" w14:textId="77777777" w:rsidR="00857CC9" w:rsidRPr="00857CC9" w:rsidRDefault="00857CC9" w:rsidP="00573C48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56FE6C01" w:rsidR="00C405F2" w:rsidRPr="00C405F2" w:rsidRDefault="00A17E88" w:rsidP="00A17E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573C48">
              <w:rPr>
                <w:lang w:val="en-US" w:eastAsia="zh-CN"/>
              </w:rPr>
              <w:t xml:space="preserve">align the </w:t>
            </w:r>
            <w:r w:rsidR="00841345">
              <w:rPr>
                <w:lang w:val="en-US" w:eastAsia="zh-CN"/>
              </w:rPr>
              <w:t xml:space="preserve">consumer of the </w:t>
            </w:r>
            <w:proofErr w:type="spellStart"/>
            <w:r w:rsidR="00841345" w:rsidRPr="00857CC9">
              <w:rPr>
                <w:lang w:val="en-US" w:eastAsia="zh-CN"/>
              </w:rPr>
              <w:t>Eees_EASDiscovery</w:t>
            </w:r>
            <w:proofErr w:type="spellEnd"/>
            <w:r w:rsidR="00841345">
              <w:rPr>
                <w:lang w:val="en-US" w:eastAsia="zh-CN"/>
              </w:rPr>
              <w:t xml:space="preserve"> API</w:t>
            </w:r>
            <w:r w:rsidR="005D2641">
              <w:rPr>
                <w:lang w:val="en-US" w:eastAsia="zh-CN"/>
              </w:rPr>
              <w:t>,</w:t>
            </w:r>
            <w:r w:rsidR="00841345">
              <w:rPr>
                <w:lang w:val="en-US" w:eastAsia="zh-CN"/>
              </w:rPr>
              <w:t xml:space="preserve"> in</w:t>
            </w:r>
            <w:r w:rsidR="00573C48">
              <w:rPr>
                <w:lang w:val="en-US" w:eastAsia="zh-CN"/>
              </w:rPr>
              <w:t xml:space="preserve"> the service description cl</w:t>
            </w:r>
            <w:r w:rsidR="004C3B84">
              <w:rPr>
                <w:lang w:val="en-US" w:eastAsia="zh-CN"/>
              </w:rPr>
              <w:t>au</w:t>
            </w:r>
            <w:r w:rsidR="00573C48">
              <w:rPr>
                <w:lang w:val="en-US" w:eastAsia="zh-CN"/>
              </w:rPr>
              <w:t>ses and the procedures</w:t>
            </w:r>
            <w:r w:rsidR="00E62A4E">
              <w:rPr>
                <w:lang w:val="en-US" w:eastAsia="zh-CN"/>
              </w:rPr>
              <w:t>, and remove duplications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518C9CC2" w14:textId="7E1052B0" w:rsidR="00C405F2" w:rsidRDefault="008600C5" w:rsidP="00E62A4E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Add EAS to the consumer list of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  <w:r w:rsidR="003E26A0">
              <w:rPr>
                <w:noProof/>
                <w:lang w:eastAsia="zh-CN"/>
              </w:rPr>
              <w:t>.</w:t>
            </w:r>
          </w:p>
          <w:p w14:paraId="1B23C11A" w14:textId="3FB562CA" w:rsidR="004D1878" w:rsidRDefault="004D1878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 xml:space="preserve">Add EES as consumer of the </w:t>
            </w:r>
            <w:proofErr w:type="spellStart"/>
            <w:r>
              <w:t>Eees_EASDiscovery</w:t>
            </w:r>
            <w:proofErr w:type="spellEnd"/>
            <w:r>
              <w:t xml:space="preserve"> </w:t>
            </w:r>
            <w:r w:rsidR="00D60761">
              <w:t>service, to align with the description in clauses 8.8.3.2 and 8.8.4.3.</w:t>
            </w:r>
          </w:p>
          <w:p w14:paraId="60765953" w14:textId="76CFC0C8" w:rsidR="00C405F2" w:rsidRPr="005F190C" w:rsidRDefault="00C405F2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Remove </w:t>
            </w:r>
            <w:proofErr w:type="spellStart"/>
            <w:r w:rsidR="00272630" w:rsidRPr="00F477AF">
              <w:rPr>
                <w:rFonts w:cs="Arial"/>
                <w:lang w:eastAsia="ko-KR"/>
              </w:rPr>
              <w:t>Eees_</w:t>
            </w:r>
            <w:r w:rsidR="00272630">
              <w:rPr>
                <w:rFonts w:cs="Arial"/>
                <w:lang w:eastAsia="ko-KR"/>
              </w:rPr>
              <w:t>Target</w:t>
            </w:r>
            <w:r w:rsidR="00272630" w:rsidRPr="00F477AF">
              <w:rPr>
                <w:rFonts w:cs="Arial"/>
                <w:lang w:eastAsia="ko-KR"/>
              </w:rPr>
              <w:t>EASDiscovery</w:t>
            </w:r>
            <w:proofErr w:type="spellEnd"/>
            <w:r w:rsidR="00272630">
              <w:rPr>
                <w:rFonts w:cs="Arial"/>
                <w:lang w:eastAsia="ko-KR"/>
              </w:rPr>
              <w:t xml:space="preserve"> from the table</w:t>
            </w:r>
            <w:r w:rsidR="005F190C">
              <w:rPr>
                <w:rFonts w:cs="Arial"/>
                <w:lang w:eastAsia="ko-KR"/>
              </w:rPr>
              <w:t xml:space="preserve"> 6.7.2</w:t>
            </w:r>
            <w:r w:rsidR="00820679">
              <w:rPr>
                <w:rFonts w:cs="Arial"/>
                <w:lang w:eastAsia="ko-KR"/>
              </w:rPr>
              <w:t>-2</w:t>
            </w:r>
            <w:r w:rsidR="00272630">
              <w:rPr>
                <w:rFonts w:cs="Arial"/>
                <w:lang w:eastAsia="ko-KR"/>
              </w:rPr>
              <w:t>.</w:t>
            </w:r>
          </w:p>
          <w:p w14:paraId="01FFE66D" w14:textId="77777777" w:rsidR="005F190C" w:rsidRDefault="00820679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>Remove "Target" before the "</w:t>
            </w:r>
            <w:proofErr w:type="spellStart"/>
            <w:r>
              <w:t>EASDiscovery</w:t>
            </w:r>
            <w:proofErr w:type="spellEnd"/>
            <w:r>
              <w:t>" in table 6.7.2-5.</w:t>
            </w:r>
          </w:p>
          <w:p w14:paraId="796E0DBF" w14:textId="0EF96A65" w:rsidR="007E066F" w:rsidRPr="00095BAC" w:rsidRDefault="007E066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095BAC">
              <w:t xml:space="preserve">Add </w:t>
            </w:r>
            <w:r w:rsidR="00BC3215">
              <w:t>NOTE</w:t>
            </w:r>
            <w:r w:rsidRPr="00095BAC">
              <w:t xml:space="preserve"> </w:t>
            </w:r>
            <w:r w:rsidRPr="00095BAC">
              <w:rPr>
                <w:lang w:val="en-US" w:eastAsia="zh-CN"/>
              </w:rPr>
              <w:t>to the EAS discovery response table in clause 8.5.3.3</w:t>
            </w:r>
            <w:r w:rsidRPr="00095BAC">
              <w:rPr>
                <w:noProof/>
                <w:lang w:eastAsia="zh-CN"/>
              </w:rPr>
              <w:t>.</w:t>
            </w:r>
          </w:p>
          <w:p w14:paraId="6E2E696F" w14:textId="117370E6" w:rsidR="007E066F" w:rsidRPr="00095BAC" w:rsidRDefault="007E066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095BAC">
              <w:rPr>
                <w:noProof/>
                <w:lang w:eastAsia="zh-CN"/>
              </w:rPr>
              <w:t xml:space="preserve">Remove </w:t>
            </w:r>
            <w:proofErr w:type="spellStart"/>
            <w:r w:rsidRPr="00095BAC">
              <w:t>Eees_TargetEASDiscovery</w:t>
            </w:r>
            <w:proofErr w:type="spellEnd"/>
            <w:r w:rsidRPr="00095BAC">
              <w:rPr>
                <w:noProof/>
                <w:lang w:eastAsia="zh-CN"/>
              </w:rPr>
              <w:t xml:space="preserve"> API from the ACR API table.</w:t>
            </w:r>
          </w:p>
          <w:p w14:paraId="281EDB63" w14:textId="14BED09E" w:rsidR="007E066F" w:rsidRDefault="007E066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095BAC">
              <w:rPr>
                <w:noProof/>
                <w:lang w:eastAsia="zh-CN"/>
              </w:rPr>
              <w:t xml:space="preserve">Remove API clauses for </w:t>
            </w:r>
            <w:proofErr w:type="spellStart"/>
            <w:r w:rsidRPr="00095BAC">
              <w:t>Eees_TargetEASDiscovery</w:t>
            </w:r>
            <w:proofErr w:type="spellEnd"/>
            <w:r w:rsidRPr="00095BAC">
              <w:rPr>
                <w:noProof/>
                <w:lang w:eastAsia="zh-CN"/>
              </w:rPr>
              <w:t>.</w:t>
            </w:r>
          </w:p>
          <w:p w14:paraId="31C656EC" w14:textId="3A1FEF5B" w:rsidR="00CB15AF" w:rsidRPr="00AB1260" w:rsidRDefault="00CB15A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Add IEs to </w:t>
            </w:r>
            <w:r w:rsidRPr="00F477AF">
              <w:t>Table 8.</w:t>
            </w:r>
            <w:r>
              <w:t>15</w:t>
            </w:r>
            <w:r w:rsidRPr="00F477AF">
              <w:t>.</w:t>
            </w:r>
            <w:r>
              <w:t>3</w:t>
            </w:r>
            <w:r w:rsidRPr="00F477AF">
              <w:t>.2-1</w:t>
            </w:r>
            <w:r>
              <w:t xml:space="preserve"> </w:t>
            </w:r>
            <w:r w:rsidRPr="00CB15AF">
              <w:t>EAS information provisioning request</w:t>
            </w:r>
            <w:r w:rsidR="00B5092E">
              <w:t>, to align the description in clause 8.18.2.4.5.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35BB4" w:rsidR="00CA6BA8" w:rsidRPr="00E62A4E" w:rsidRDefault="008600C5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Misalignments exist in the specification in the service description </w:t>
            </w:r>
            <w:proofErr w:type="spellStart"/>
            <w:r>
              <w:rPr>
                <w:lang w:val="en-US" w:eastAsia="zh-CN"/>
              </w:rPr>
              <w:t>calsues</w:t>
            </w:r>
            <w:proofErr w:type="spellEnd"/>
            <w:r>
              <w:rPr>
                <w:lang w:val="en-US" w:eastAsia="zh-CN"/>
              </w:rPr>
              <w:t xml:space="preserve"> and the procedures for the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 w:rsidR="00FC1E0E">
              <w:rPr>
                <w:lang w:val="en-US" w:eastAsia="zh-CN"/>
              </w:rPr>
              <w:t xml:space="preserve"> API</w:t>
            </w:r>
            <w:r w:rsidR="009947E6">
              <w:rPr>
                <w:noProof/>
                <w:lang w:eastAsia="zh-CN"/>
              </w:rPr>
              <w:t>.</w:t>
            </w:r>
            <w:r w:rsidR="00E62A4E">
              <w:rPr>
                <w:noProof/>
                <w:lang w:eastAsia="zh-CN"/>
              </w:rPr>
              <w:t xml:space="preserve"> </w:t>
            </w:r>
            <w:r w:rsidR="00E62A4E">
              <w:rPr>
                <w:lang w:val="en-US" w:eastAsia="zh-CN"/>
              </w:rPr>
              <w:t xml:space="preserve">Duplications exist in the EES services on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C2C60" w:rsidR="00640DB1" w:rsidRPr="008A1A4F" w:rsidRDefault="003559F5" w:rsidP="00B15AA5">
            <w:pPr>
              <w:pStyle w:val="CRCoverPage"/>
              <w:spacing w:after="0"/>
              <w:ind w:left="100"/>
            </w:pPr>
            <w:r>
              <w:t>6.7.2, 8.5.1</w:t>
            </w:r>
            <w:r w:rsidR="008965E2">
              <w:t xml:space="preserve">, </w:t>
            </w:r>
            <w:r w:rsidR="0008537B">
              <w:t xml:space="preserve">8.5.3.3, 8.8.4.3, 8.8.5.1, </w:t>
            </w:r>
            <w:r w:rsidR="00CC7FE1">
              <w:t>8.8.5.2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7FAE5" w:rsidR="00FB4B4E" w:rsidRPr="00AB1260" w:rsidRDefault="00FB4B4E" w:rsidP="00CC7FE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0A2CEE4" w14:textId="77777777" w:rsidR="00EC50D1" w:rsidRPr="00F477AF" w:rsidRDefault="00EC50D1" w:rsidP="00EC50D1">
      <w:pPr>
        <w:pStyle w:val="Heading3"/>
      </w:pPr>
      <w:bookmarkStart w:id="8" w:name="_Toc193734062"/>
      <w:bookmarkStart w:id="9" w:name="_Toc187433251"/>
      <w:bookmarkStart w:id="10" w:name="_Toc170115207"/>
      <w:bookmarkStart w:id="11" w:name="_Toc187433250"/>
      <w:bookmarkStart w:id="12" w:name="_Toc117498044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 w:rsidRPr="00F477AF">
        <w:t>6.7.2</w:t>
      </w:r>
      <w:r w:rsidRPr="00F477AF">
        <w:tab/>
        <w:t>APIs provided by the Edge Enabler Layer</w:t>
      </w:r>
      <w:bookmarkEnd w:id="8"/>
    </w:p>
    <w:p w14:paraId="60E7F6D7" w14:textId="77777777" w:rsidR="00EC50D1" w:rsidRPr="00F477AF" w:rsidRDefault="00EC50D1" w:rsidP="00EC50D1">
      <w:r w:rsidRPr="00F477AF">
        <w:t>Table 6.7.2-1 summarizes the APIs exposed by the ECS.</w:t>
      </w:r>
    </w:p>
    <w:p w14:paraId="3DF5732B" w14:textId="77777777" w:rsidR="00EC50D1" w:rsidRPr="00F477AF" w:rsidRDefault="00EC50D1" w:rsidP="00EC50D1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EC50D1" w:rsidRPr="00F477AF" w14:paraId="3A033E36" w14:textId="77777777" w:rsidTr="005A13C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0C500307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7490E52D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5B4F40B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C50D1" w:rsidRPr="00F477AF" w14:paraId="56841C7F" w14:textId="77777777" w:rsidTr="005A13C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9766CF8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3F3F2748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D2D00B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EC50D1" w:rsidRPr="00F477AF" w14:paraId="3A7283C5" w14:textId="77777777" w:rsidTr="005A13C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546208F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0E5BE16C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5E3AD0B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EC50D1" w:rsidRPr="00F477AF" w14:paraId="452EFDEB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35F14F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4E3F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01ABF6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36CFFC75" w14:textId="77777777" w:rsidR="00EC50D1" w:rsidRPr="00F477AF" w:rsidRDefault="00EC50D1" w:rsidP="00EC50D1">
      <w:pPr>
        <w:rPr>
          <w:lang w:eastAsia="ko-KR"/>
        </w:rPr>
      </w:pPr>
    </w:p>
    <w:p w14:paraId="6414F768" w14:textId="77777777" w:rsidR="00EC50D1" w:rsidRPr="00F477AF" w:rsidRDefault="00EC50D1" w:rsidP="00EC50D1">
      <w:r w:rsidRPr="00F477AF">
        <w:t>Table 6.7.2-2 summarizes the APIs exposed the EES.</w:t>
      </w:r>
    </w:p>
    <w:p w14:paraId="136447FF" w14:textId="77777777" w:rsidR="00EC50D1" w:rsidRPr="00F477AF" w:rsidRDefault="00EC50D1" w:rsidP="00EC50D1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C50D1" w:rsidRPr="00F477AF" w14:paraId="73EADC26" w14:textId="77777777" w:rsidTr="005A13C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92AB4BE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6648BDB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A561831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C50D1" w:rsidRPr="00F477AF" w14:paraId="61136EF3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0CA188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439D9E78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0D5470D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EC50D1" w:rsidRPr="00F477AF" w14:paraId="74C60169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1944714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7077AC32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A15E384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C50D1" w:rsidRPr="00F477AF" w14:paraId="797171F3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B311DC4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564FD586" w14:textId="250FB782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  <w:ins w:id="19" w:author="Ericsson_Jing Yue_May" w:date="2025-05-08T12:58:00Z">
              <w:r w:rsidR="00771BE4">
                <w:rPr>
                  <w:rFonts w:cs="Arial"/>
                  <w:lang w:eastAsia="ko-KR"/>
                </w:rPr>
                <w:t>, EAS, EES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FBF501E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EC50D1" w:rsidRPr="00F477AF" w14:paraId="32BCC047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02D7C6E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3C0B32E5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AC581B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C50D1" w:rsidRPr="00F477AF" w14:paraId="7B294492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E292DAD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5CC9FD12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BFE705C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C50D1" w:rsidRPr="00F477AF" w14:paraId="68DC0CB9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389C5B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0BD35110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4D98BFC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C50D1" w:rsidRPr="00F477AF" w14:paraId="68037C66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CE10EAA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40FC7A75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0F2A728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C50D1" w:rsidRPr="00F477AF" w14:paraId="0FFF8AF1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8C85135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67E05DA1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74E19A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C50D1" w:rsidRPr="00F477AF" w:rsidDel="00771BE4" w14:paraId="2260100D" w14:textId="380D201E" w:rsidTr="005A13CD">
        <w:trPr>
          <w:jc w:val="center"/>
          <w:del w:id="20" w:author="Ericsson_Jing Yue_May" w:date="2025-05-08T12:59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98209A7" w14:textId="41AE96E1" w:rsidR="00EC50D1" w:rsidRPr="00F477AF" w:rsidDel="00771BE4" w:rsidRDefault="00EC50D1" w:rsidP="005A13CD">
            <w:pPr>
              <w:spacing w:after="0"/>
              <w:rPr>
                <w:del w:id="21" w:author="Ericsson_Jing Yue_May" w:date="2025-05-08T12:5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22" w:author="Ericsson_Jing Yue_May" w:date="2025-05-08T12:59:00Z">
              <w:r w:rsidRPr="00F477AF" w:rsidDel="00771BE4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Eees_TargetEASDiscovery</w:delText>
              </w:r>
            </w:del>
          </w:p>
        </w:tc>
        <w:tc>
          <w:tcPr>
            <w:tcW w:w="1207" w:type="dxa"/>
          </w:tcPr>
          <w:p w14:paraId="6CB93E28" w14:textId="4396A742" w:rsidR="00EC50D1" w:rsidRPr="00F477AF" w:rsidDel="00771BE4" w:rsidRDefault="00EC50D1" w:rsidP="005A13CD">
            <w:pPr>
              <w:pStyle w:val="TAL"/>
              <w:rPr>
                <w:del w:id="23" w:author="Ericsson_Jing Yue_May" w:date="2025-05-08T12:59:00Z"/>
                <w:rFonts w:cs="Arial"/>
                <w:lang w:eastAsia="ko-KR"/>
              </w:rPr>
            </w:pPr>
            <w:del w:id="24" w:author="Ericsson_Jing Yue_May" w:date="2025-05-08T12:59:00Z">
              <w:r w:rsidRPr="00F477AF" w:rsidDel="00771BE4">
                <w:rPr>
                  <w:rFonts w:cs="Arial"/>
                  <w:lang w:eastAsia="ko-KR"/>
                </w:rPr>
                <w:delText>EAS, EES</w:delText>
              </w:r>
            </w:del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992735A" w14:textId="37B1B8D9" w:rsidR="00EC50D1" w:rsidRPr="00F477AF" w:rsidDel="00771BE4" w:rsidRDefault="00EC50D1" w:rsidP="005A13CD">
            <w:pPr>
              <w:pStyle w:val="TAL"/>
              <w:rPr>
                <w:del w:id="25" w:author="Ericsson_Jing Yue_May" w:date="2025-05-08T12:59:00Z"/>
                <w:rFonts w:cs="Arial"/>
                <w:lang w:eastAsia="ko-KR"/>
              </w:rPr>
            </w:pPr>
            <w:del w:id="26" w:author="Ericsson_Jing Yue_May" w:date="2025-05-08T12:59:00Z">
              <w:r w:rsidRPr="00F477AF" w:rsidDel="00771BE4">
                <w:rPr>
                  <w:rFonts w:cs="Arial"/>
                  <w:lang w:eastAsia="ko-KR"/>
                </w:rPr>
                <w:delText>8.8.3.2</w:delText>
              </w:r>
            </w:del>
          </w:p>
        </w:tc>
      </w:tr>
      <w:tr w:rsidR="00EC50D1" w:rsidRPr="00F477AF" w14:paraId="01371C21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A5479B8" w14:textId="77777777" w:rsidR="00EC50D1" w:rsidRPr="00F477AF" w:rsidRDefault="00EC50D1" w:rsidP="005A13CD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75CE6E1E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B6372C8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C50D1" w:rsidRPr="00F477AF" w14:paraId="61702830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A3EDDAE" w14:textId="77777777" w:rsidR="00EC50D1" w:rsidRPr="00F477AF" w:rsidRDefault="00EC50D1" w:rsidP="005A13CD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8CB1ED3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36A55F3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C50D1" w:rsidRPr="00F477AF" w14:paraId="5E542C51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6C29C45" w14:textId="77777777" w:rsidR="00EC50D1" w:rsidRPr="00F477AF" w:rsidRDefault="00EC50D1" w:rsidP="005A13CD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12F1CCF3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1503D7F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EC50D1" w:rsidRPr="00F477AF" w14:paraId="45323A01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3510F1" w14:textId="77777777" w:rsidR="00EC50D1" w:rsidRPr="00F477AF" w:rsidRDefault="00EC50D1" w:rsidP="005A13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E82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1A2CB7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C50D1" w:rsidRPr="00F477AF" w14:paraId="1A8E0FB0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E803D1" w14:textId="77777777" w:rsidR="00EC50D1" w:rsidRPr="00F477AF" w:rsidRDefault="00EC50D1" w:rsidP="005A13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F66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7D0B3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C50D1" w:rsidRPr="00F477AF" w14:paraId="46D6066F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FC904D" w14:textId="77777777" w:rsidR="00EC50D1" w:rsidRPr="00F477AF" w:rsidRDefault="00EC50D1" w:rsidP="005A13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D11C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8BAF1AB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EC50D1" w:rsidRPr="00F477AF" w14:paraId="4D371406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BC1BDF2" w14:textId="77777777" w:rsidR="00EC50D1" w:rsidRPr="00F477AF" w:rsidRDefault="00EC50D1" w:rsidP="005A13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BCC9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B775CFD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55081A45" w14:textId="77777777" w:rsidR="00EC50D1" w:rsidRPr="00F477AF" w:rsidRDefault="00EC50D1" w:rsidP="00EC50D1">
      <w:pPr>
        <w:rPr>
          <w:lang w:eastAsia="ko-KR"/>
        </w:rPr>
      </w:pPr>
    </w:p>
    <w:p w14:paraId="3CAC665E" w14:textId="3BD4502A" w:rsidR="0091092E" w:rsidRDefault="00EC50D1" w:rsidP="00EC50D1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42F23332" w14:textId="77777777" w:rsidR="00EC50D1" w:rsidRDefault="00EC50D1" w:rsidP="0091092E"/>
    <w:p w14:paraId="24E412F1" w14:textId="4F2CF9D3" w:rsidR="00C752F0" w:rsidRPr="00C752F0" w:rsidRDefault="00C752F0" w:rsidP="00C75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D728424" w14:textId="77777777" w:rsidR="00D17BF6" w:rsidRPr="00F477AF" w:rsidRDefault="00D17BF6" w:rsidP="00D17BF6">
      <w:pPr>
        <w:pStyle w:val="Heading3"/>
      </w:pPr>
      <w:bookmarkStart w:id="27" w:name="_Toc37791024"/>
      <w:bookmarkStart w:id="28" w:name="_Toc42003989"/>
      <w:bookmarkStart w:id="29" w:name="_Toc50584334"/>
      <w:bookmarkStart w:id="30" w:name="_Toc50584678"/>
      <w:bookmarkStart w:id="31" w:name="_Toc57673550"/>
      <w:bookmarkStart w:id="32" w:name="_Toc193734198"/>
      <w:r w:rsidRPr="00F477AF">
        <w:lastRenderedPageBreak/>
        <w:t>8.5.1</w:t>
      </w:r>
      <w:r w:rsidRPr="00F477AF">
        <w:tab/>
        <w:t>General</w:t>
      </w:r>
      <w:bookmarkEnd w:id="27"/>
      <w:bookmarkEnd w:id="28"/>
      <w:bookmarkEnd w:id="29"/>
      <w:bookmarkEnd w:id="30"/>
      <w:bookmarkEnd w:id="31"/>
      <w:bookmarkEnd w:id="32"/>
      <w:r w:rsidRPr="00F477AF">
        <w:t xml:space="preserve"> </w:t>
      </w:r>
    </w:p>
    <w:p w14:paraId="1D443398" w14:textId="77777777" w:rsidR="00D17BF6" w:rsidRPr="00F477AF" w:rsidRDefault="00D17BF6" w:rsidP="00D17BF6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5C7C11E1" w14:textId="3443973E" w:rsidR="00D17BF6" w:rsidRPr="00F477AF" w:rsidRDefault="00D17BF6" w:rsidP="00D17BF6">
      <w:r w:rsidRPr="00F477AF">
        <w:t>EAS discovery enables the EEC</w:t>
      </w:r>
      <w:ins w:id="33" w:author="Ericsson_Jing Yue_May" w:date="2025-05-08T12:59:00Z">
        <w:r w:rsidR="00771BE4">
          <w:t xml:space="preserve">, EAS, </w:t>
        </w:r>
      </w:ins>
      <w:ins w:id="34" w:author="Ericsson_Jing Yue_May" w:date="2025-05-08T13:08:00Z">
        <w:r w:rsidR="000E6CC2">
          <w:t xml:space="preserve">and </w:t>
        </w:r>
      </w:ins>
      <w:ins w:id="35" w:author="Ericsson_Jing Yue_May" w:date="2025-05-08T12:59:00Z">
        <w:r w:rsidR="00C73E2D">
          <w:t>EES</w:t>
        </w:r>
      </w:ins>
      <w:r w:rsidRPr="00F477AF">
        <w:t xml:space="preserve"> to obtain information about available EASs of interest. The discovery of the EASs is based on matching EAS discovery filters provided in the request. </w:t>
      </w:r>
    </w:p>
    <w:p w14:paraId="1EC6BF67" w14:textId="77777777" w:rsidR="00D17BF6" w:rsidRPr="00F477AF" w:rsidRDefault="00D17BF6" w:rsidP="00D17BF6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49A9A404" w14:textId="77777777" w:rsidR="00D17BF6" w:rsidRPr="00F477AF" w:rsidRDefault="00D17BF6" w:rsidP="00D17BF6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0C05FFE1" w14:textId="77777777" w:rsidR="00D17BF6" w:rsidRPr="00F477AF" w:rsidRDefault="00D17BF6" w:rsidP="00D17BF6">
      <w:pPr>
        <w:pStyle w:val="B1"/>
      </w:pPr>
      <w:r w:rsidRPr="00F477AF">
        <w:t>-</w:t>
      </w:r>
      <w:r w:rsidRPr="00F477AF">
        <w:tab/>
        <w:t>AC related updates available at the EEC (e.g. due to AC installation/re-installation/activation), AC requesting application server access;</w:t>
      </w:r>
    </w:p>
    <w:p w14:paraId="5D3606B8" w14:textId="77777777" w:rsidR="00D17BF6" w:rsidRPr="00F477AF" w:rsidRDefault="00D17BF6" w:rsidP="00D17BF6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7CACB295" w14:textId="77777777" w:rsidR="00D17BF6" w:rsidRPr="00F477AF" w:rsidRDefault="00D17BF6" w:rsidP="00D17BF6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04AB1DEB" w14:textId="7158B99E" w:rsidR="002D39CB" w:rsidRDefault="00D17BF6" w:rsidP="00D17BF6">
      <w:pPr>
        <w:pStyle w:val="NO"/>
      </w:pPr>
      <w:r w:rsidRPr="00F477AF">
        <w:t>NOTE:</w:t>
      </w:r>
      <w:r w:rsidRPr="00F477AF">
        <w:tab/>
        <w:t xml:space="preserve">When the EEC decides to perform EAS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bookmarkEnd w:id="9"/>
    <w:bookmarkEnd w:id="10"/>
    <w:bookmarkEnd w:id="11"/>
    <w:bookmarkEnd w:id="12"/>
    <w:p w14:paraId="547D3717" w14:textId="6F316C29" w:rsidR="00D77851" w:rsidRDefault="00FF3343" w:rsidP="00555E7F">
      <w:pPr>
        <w:rPr>
          <w:ins w:id="36" w:author="Ericsson_Jing Yue_May" w:date="2025-05-08T13:00:00Z"/>
          <w:lang w:eastAsia="ko-KR"/>
        </w:rPr>
      </w:pPr>
      <w:ins w:id="37" w:author="Ericsson_Jing Yue_May" w:date="2025-05-08T13:00:00Z">
        <w:r w:rsidRPr="00F477AF">
          <w:rPr>
            <w:lang w:eastAsia="ko-KR"/>
          </w:rPr>
          <w:t>EAS discovery may</w:t>
        </w:r>
        <w:r>
          <w:rPr>
            <w:lang w:eastAsia="ko-KR"/>
          </w:rPr>
          <w:t xml:space="preserve"> also</w:t>
        </w:r>
        <w:r w:rsidRPr="00F477AF">
          <w:rPr>
            <w:lang w:eastAsia="ko-KR"/>
          </w:rPr>
          <w:t xml:space="preserve"> be initiated by the E</w:t>
        </w:r>
        <w:r>
          <w:rPr>
            <w:lang w:eastAsia="ko-KR"/>
          </w:rPr>
          <w:t>AS</w:t>
        </w:r>
      </w:ins>
      <w:ins w:id="38" w:author="Ericsson_Jing Yue_May" w:date="2025-05-08T13:08:00Z">
        <w:r w:rsidR="000E6CC2">
          <w:rPr>
            <w:lang w:eastAsia="ko-KR"/>
          </w:rPr>
          <w:t xml:space="preserve"> </w:t>
        </w:r>
      </w:ins>
      <w:ins w:id="39" w:author="Ericsson_Jing Yue_May" w:date="2025-05-08T13:09:00Z">
        <w:r w:rsidR="00C03AA6">
          <w:rPr>
            <w:lang w:eastAsia="ko-KR"/>
          </w:rPr>
          <w:t>or</w:t>
        </w:r>
      </w:ins>
      <w:ins w:id="40" w:author="Ericsson_Jing Yue_May" w:date="2025-05-08T13:00:00Z">
        <w:r>
          <w:rPr>
            <w:lang w:eastAsia="ko-KR"/>
          </w:rPr>
          <w:t xml:space="preserve"> EES</w:t>
        </w:r>
      </w:ins>
      <w:ins w:id="41" w:author="Ericsson_Jing Yue_May" w:date="2025-05-09T12:01:00Z">
        <w:r w:rsidR="009B6873">
          <w:rPr>
            <w:lang w:eastAsia="ko-KR"/>
          </w:rPr>
          <w:t xml:space="preserve"> </w:t>
        </w:r>
      </w:ins>
      <w:ins w:id="42" w:author="Ericsson_Jing Yue_May" w:date="2025-05-08T13:00:00Z">
        <w:r w:rsidRPr="00F477AF">
          <w:rPr>
            <w:lang w:eastAsia="ko-KR"/>
          </w:rPr>
          <w:t>when a certain trigger condition</w:t>
        </w:r>
        <w:r>
          <w:rPr>
            <w:noProof/>
          </w:rPr>
          <w:t xml:space="preserve"> </w:t>
        </w:r>
      </w:ins>
      <w:ins w:id="43" w:author="Ericsson_Jing Yue_May" w:date="2025-05-09T12:01:00Z">
        <w:r w:rsidR="009B6873">
          <w:rPr>
            <w:noProof/>
          </w:rPr>
          <w:t xml:space="preserve">is </w:t>
        </w:r>
      </w:ins>
      <w:ins w:id="44" w:author="Ericsson_Jing Yue_May" w:date="2025-05-08T13:00:00Z">
        <w:r>
          <w:rPr>
            <w:noProof/>
          </w:rPr>
          <w:t>met, as described in cla</w:t>
        </w:r>
      </w:ins>
      <w:ins w:id="45" w:author="Ericsson_Jing Yue_May" w:date="2025-05-09T12:01:00Z">
        <w:r w:rsidR="009B6873">
          <w:rPr>
            <w:noProof/>
          </w:rPr>
          <w:t>use</w:t>
        </w:r>
      </w:ins>
      <w:ins w:id="46" w:author="Ericsson_Jing Yue_May" w:date="2025-05-08T13:00:00Z">
        <w:r>
          <w:t> 8.8.3.2.</w:t>
        </w:r>
      </w:ins>
    </w:p>
    <w:p w14:paraId="0904AA61" w14:textId="77777777" w:rsidR="00FF3343" w:rsidRDefault="00FF3343" w:rsidP="00555E7F">
      <w:pPr>
        <w:rPr>
          <w:lang w:eastAsia="zh-CN"/>
        </w:rPr>
      </w:pPr>
    </w:p>
    <w:p w14:paraId="1B8C314F" w14:textId="77777777" w:rsidR="004E5A11" w:rsidRPr="00C752F0" w:rsidRDefault="004E5A11" w:rsidP="004E5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3B0623" w14:textId="77777777" w:rsidR="00794F67" w:rsidRPr="00F477AF" w:rsidRDefault="00794F67" w:rsidP="00794F67">
      <w:pPr>
        <w:pStyle w:val="Heading4"/>
      </w:pPr>
      <w:bookmarkStart w:id="47" w:name="_Toc37791030"/>
      <w:bookmarkStart w:id="48" w:name="_Toc42003995"/>
      <w:bookmarkStart w:id="49" w:name="_Toc50584338"/>
      <w:bookmarkStart w:id="50" w:name="_Toc50584682"/>
      <w:bookmarkStart w:id="51" w:name="_Toc57673568"/>
      <w:bookmarkStart w:id="52" w:name="_Toc193734211"/>
      <w:r w:rsidRPr="00F477AF">
        <w:t>8.5.3.3</w:t>
      </w:r>
      <w:r w:rsidRPr="00F477AF">
        <w:tab/>
        <w:t>EAS discovery response</w:t>
      </w:r>
      <w:bookmarkEnd w:id="47"/>
      <w:bookmarkEnd w:id="48"/>
      <w:bookmarkEnd w:id="49"/>
      <w:bookmarkEnd w:id="50"/>
      <w:bookmarkEnd w:id="51"/>
      <w:bookmarkEnd w:id="52"/>
    </w:p>
    <w:p w14:paraId="5B6729C8" w14:textId="77777777" w:rsidR="00794F67" w:rsidRPr="00F477AF" w:rsidRDefault="00794F67" w:rsidP="00794F67">
      <w:pPr>
        <w:rPr>
          <w:lang w:eastAsia="ko-KR"/>
        </w:rPr>
      </w:pPr>
      <w:r w:rsidRPr="00F477AF">
        <w:t xml:space="preserve">Table 8.5.3.3-1 describes information elements for the EAS discovery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1FBAB8EC" w14:textId="77777777" w:rsidR="00794F67" w:rsidRPr="00F477AF" w:rsidRDefault="00794F67" w:rsidP="00794F67">
      <w:pPr>
        <w:pStyle w:val="TH"/>
      </w:pPr>
      <w:r w:rsidRPr="00F477AF">
        <w:t>Table 8.5.3.3-1: EAS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94F67" w:rsidRPr="00F477AF" w14:paraId="3CE83265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4F25A" w14:textId="77777777" w:rsidR="00794F67" w:rsidRPr="00F477AF" w:rsidRDefault="00794F67" w:rsidP="005A13C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23E83" w14:textId="77777777" w:rsidR="00794F67" w:rsidRPr="00F477AF" w:rsidRDefault="00794F67" w:rsidP="005A13C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4FCEF" w14:textId="77777777" w:rsidR="00794F67" w:rsidRPr="00F477AF" w:rsidRDefault="00794F67" w:rsidP="005A13CD">
            <w:pPr>
              <w:pStyle w:val="TAH"/>
            </w:pPr>
            <w:r w:rsidRPr="00F477AF">
              <w:t>Description</w:t>
            </w:r>
          </w:p>
        </w:tc>
      </w:tr>
      <w:tr w:rsidR="00794F67" w:rsidRPr="00F477AF" w14:paraId="68576174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210CD" w14:textId="77777777" w:rsidR="00794F67" w:rsidRPr="00F477AF" w:rsidRDefault="00794F67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B6696" w14:textId="77777777" w:rsidR="00794F67" w:rsidRPr="00F477AF" w:rsidRDefault="00794F67" w:rsidP="005A13C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B415D" w14:textId="77777777" w:rsidR="00794F67" w:rsidRPr="00F477AF" w:rsidRDefault="00794F67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EAS discovery request was successful.</w:t>
            </w:r>
          </w:p>
        </w:tc>
      </w:tr>
      <w:tr w:rsidR="00794F67" w:rsidRPr="00F477AF" w14:paraId="549F6ADC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282B8" w14:textId="77777777" w:rsidR="00794F67" w:rsidRPr="00F477AF" w:rsidRDefault="00794F67" w:rsidP="005A13CD">
            <w:pPr>
              <w:pStyle w:val="TAL"/>
            </w:pPr>
            <w:r w:rsidRPr="00F477AF">
              <w:t>&gt; Discovered EAS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DB60B" w14:textId="77777777" w:rsidR="00794F67" w:rsidRPr="00F477AF" w:rsidRDefault="00794F67" w:rsidP="005A13C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D9EBC" w14:textId="77777777" w:rsidR="00794F67" w:rsidRPr="00F477AF" w:rsidRDefault="00794F67" w:rsidP="005A13CD">
            <w:pPr>
              <w:pStyle w:val="TAL"/>
            </w:pPr>
            <w:r w:rsidRPr="00F477AF">
              <w:t>List of discovered EAS(s). Each element includes the information described below.</w:t>
            </w:r>
          </w:p>
        </w:tc>
      </w:tr>
      <w:tr w:rsidR="00794F67" w:rsidRPr="00F477AF" w14:paraId="482F75FE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36E97" w14:textId="31C00ECE" w:rsidR="00794F67" w:rsidRPr="00F477AF" w:rsidRDefault="00794F67" w:rsidP="005A13CD">
            <w:pPr>
              <w:pStyle w:val="TAL"/>
            </w:pPr>
            <w:r w:rsidRPr="00F477AF">
              <w:rPr>
                <w:lang w:eastAsia="ko-KR"/>
              </w:rPr>
              <w:t>&gt;&gt; EAS profile</w:t>
            </w:r>
            <w:ins w:id="53" w:author="Ericsson_Jing Yue_May" w:date="2025-05-09T13:31:00Z">
              <w:r w:rsidR="00C92460">
                <w:rPr>
                  <w:lang w:eastAsia="ko-KR"/>
                </w:rPr>
                <w:t xml:space="preserve"> (</w:t>
              </w:r>
              <w:r w:rsidR="00C92460">
                <w:t>NOTE</w:t>
              </w:r>
              <w:r w:rsidR="00C92460">
                <w:rPr>
                  <w:lang w:eastAsia="ko-KR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64338" w14:textId="77777777" w:rsidR="00794F67" w:rsidRPr="00F477AF" w:rsidRDefault="00794F67" w:rsidP="005A13C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D5CD8" w14:textId="77777777" w:rsidR="00794F67" w:rsidRPr="00F477AF" w:rsidRDefault="00794F67" w:rsidP="005A13CD">
            <w:pPr>
              <w:pStyle w:val="TAL"/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0416BD" w:rsidRPr="00F477AF" w14:paraId="7A25F633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E7052" w14:textId="77777777" w:rsidR="000416BD" w:rsidRPr="00F477AF" w:rsidRDefault="000416BD" w:rsidP="000416B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7D042" w14:textId="77777777" w:rsidR="000416BD" w:rsidRPr="00F477AF" w:rsidRDefault="000416BD" w:rsidP="000416B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D3EFA" w14:textId="77777777" w:rsidR="000416BD" w:rsidRPr="00F477AF" w:rsidRDefault="000416BD" w:rsidP="000416BD">
            <w:pPr>
              <w:pStyle w:val="TAL"/>
              <w:rPr>
                <w:lang w:eastAsia="ko-KR"/>
              </w:rPr>
            </w:pPr>
            <w:r w:rsidRPr="00F477AF">
              <w:t>Time interval or duration during which the information elements in the EAS profile is valid and supposed to be cached in the EEC (e.g. time-to-live value for an EAS Endpoint)</w:t>
            </w:r>
          </w:p>
        </w:tc>
      </w:tr>
      <w:tr w:rsidR="000416BD" w:rsidRPr="00F477AF" w14:paraId="68FF260E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30C9F" w14:textId="77777777" w:rsidR="000416BD" w:rsidRPr="00F477AF" w:rsidRDefault="000416BD" w:rsidP="000416B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8009B" w14:textId="77777777" w:rsidR="000416BD" w:rsidRPr="00F477AF" w:rsidRDefault="000416BD" w:rsidP="000416B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C3A24" w14:textId="77777777" w:rsidR="000416BD" w:rsidRPr="00F477AF" w:rsidRDefault="000416BD" w:rsidP="000416BD">
            <w:pPr>
              <w:pStyle w:val="TAL"/>
            </w:pPr>
            <w:r w:rsidRPr="00F477AF">
              <w:t>Indicates that the EAS discovery request failed.</w:t>
            </w:r>
          </w:p>
        </w:tc>
      </w:tr>
      <w:tr w:rsidR="000416BD" w:rsidRPr="00F477AF" w14:paraId="5DD2B47C" w14:textId="77777777" w:rsidTr="005A13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3E305" w14:textId="77777777" w:rsidR="000416BD" w:rsidRPr="00F477AF" w:rsidRDefault="000416BD" w:rsidP="000416B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8FAED" w14:textId="77777777" w:rsidR="000416BD" w:rsidRPr="00F477AF" w:rsidRDefault="000416BD" w:rsidP="000416B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F3435" w14:textId="77777777" w:rsidR="000416BD" w:rsidRPr="00F477AF" w:rsidRDefault="000416BD" w:rsidP="000416BD">
            <w:pPr>
              <w:pStyle w:val="TAL"/>
            </w:pPr>
            <w:r w:rsidRPr="00F477AF">
              <w:t>Indicates the cause of EAS discovery request failure.</w:t>
            </w:r>
          </w:p>
        </w:tc>
      </w:tr>
      <w:tr w:rsidR="00B86F4D" w:rsidRPr="00F477AF" w14:paraId="6514AF0E" w14:textId="77777777" w:rsidTr="00AB7977">
        <w:trPr>
          <w:jc w:val="center"/>
          <w:ins w:id="54" w:author="Ericsson_Jing Yue_May" w:date="2025-05-08T13:0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BB468" w14:textId="6753DB1B" w:rsidR="00B86F4D" w:rsidRPr="00F477AF" w:rsidRDefault="003522BC" w:rsidP="00E55FE2">
            <w:pPr>
              <w:pStyle w:val="TAN"/>
              <w:rPr>
                <w:ins w:id="55" w:author="Ericsson_Jing Yue_May" w:date="2025-05-08T13:00:00Z"/>
              </w:rPr>
            </w:pPr>
            <w:ins w:id="56" w:author="Ericsson_Jing Yue_May" w:date="2025-05-08T13:01:00Z">
              <w:r>
                <w:t xml:space="preserve">NOTE: </w:t>
              </w:r>
            </w:ins>
            <w:ins w:id="57" w:author="Ericsson_Jing Yue_May" w:date="2025-05-09T13:33:00Z">
              <w:r w:rsidR="00C53664">
                <w:tab/>
              </w:r>
            </w:ins>
            <w:ins w:id="58" w:author="Ericsson_Jing Yue_May" w:date="2025-05-09T13:32:00Z">
              <w:r w:rsidR="00A74B50">
                <w:t xml:space="preserve">"EAS Service KPIs" IE shall </w:t>
              </w:r>
              <w:r w:rsidR="00A74B50">
                <w:rPr>
                  <w:lang w:eastAsia="zh-CN"/>
                </w:rPr>
                <w:t>be present in the case T-EAS discovery</w:t>
              </w:r>
            </w:ins>
            <w:ins w:id="59" w:author="Ericsson_Jing Yue_May" w:date="2025-05-08T13:0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BD85D49" w14:textId="77777777" w:rsidR="00794F67" w:rsidRDefault="00794F67" w:rsidP="00555E7F">
      <w:pPr>
        <w:rPr>
          <w:lang w:eastAsia="zh-CN"/>
        </w:rPr>
      </w:pPr>
    </w:p>
    <w:p w14:paraId="7CCDCA36" w14:textId="77777777" w:rsidR="00140BF7" w:rsidRPr="00C752F0" w:rsidRDefault="00140BF7" w:rsidP="00140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F10A6B" w14:textId="77777777" w:rsidR="000A196A" w:rsidRPr="00F477AF" w:rsidRDefault="000A196A" w:rsidP="000A196A">
      <w:pPr>
        <w:pStyle w:val="Heading4"/>
      </w:pPr>
      <w:bookmarkStart w:id="60" w:name="_Toc193734375"/>
      <w:r w:rsidRPr="00F477AF">
        <w:t>8.8.4.3</w:t>
      </w:r>
      <w:r w:rsidRPr="00F477AF">
        <w:tab/>
        <w:t>EAS discovery response</w:t>
      </w:r>
      <w:bookmarkEnd w:id="60"/>
    </w:p>
    <w:p w14:paraId="6F296ED4" w14:textId="1B2D1E92" w:rsidR="000A196A" w:rsidRPr="00F477AF" w:rsidDel="003522BC" w:rsidRDefault="000A196A" w:rsidP="003522BC">
      <w:pPr>
        <w:rPr>
          <w:del w:id="61" w:author="Ericsson_Jing Yue_May" w:date="2025-05-08T13:02:00Z"/>
        </w:rPr>
      </w:pPr>
      <w:r w:rsidRPr="00F477AF">
        <w:t xml:space="preserve">The information elements specified in the Table 8.5.3.3-1 is used for the EAS discovery response sent from the </w:t>
      </w:r>
      <w:r w:rsidRPr="00F477AF">
        <w:rPr>
          <w:lang w:eastAsia="ko-KR"/>
        </w:rPr>
        <w:t>EES</w:t>
      </w:r>
      <w:r w:rsidRPr="00F477AF">
        <w:t xml:space="preserve"> to the EAS</w:t>
      </w:r>
      <w:del w:id="62" w:author="Ericsson_Jing Yue_May" w:date="2025-05-08T13:02:00Z">
        <w:r w:rsidRPr="00F477AF" w:rsidDel="003522BC">
          <w:delText xml:space="preserve"> with the following differences:</w:delText>
        </w:r>
      </w:del>
    </w:p>
    <w:p w14:paraId="589C6191" w14:textId="682D3E2A" w:rsidR="00140BF7" w:rsidRDefault="000A196A">
      <w:pPr>
        <w:rPr>
          <w:lang w:eastAsia="ko-KR"/>
        </w:rPr>
        <w:pPrChange w:id="63" w:author="Ericsson_Jing Yue_May" w:date="2025-05-08T13:02:00Z">
          <w:pPr>
            <w:pStyle w:val="B1"/>
          </w:pPr>
        </w:pPrChange>
      </w:pPr>
      <w:del w:id="64" w:author="Ericsson_Jing Yue_May" w:date="2025-05-08T13:02:00Z">
        <w:r w:rsidRPr="00F477AF" w:rsidDel="003522BC">
          <w:rPr>
            <w:lang w:eastAsia="ko-KR"/>
          </w:rPr>
          <w:delText>-</w:delText>
        </w:r>
        <w:r w:rsidRPr="00F477AF" w:rsidDel="003522BC">
          <w:rPr>
            <w:lang w:eastAsia="ko-KR"/>
          </w:rPr>
          <w:tab/>
          <w:delText>The EAS available resources (e.g. memory) indicates the maximum resources available for the AC(s) connected to the S-EAS</w:delText>
        </w:r>
      </w:del>
      <w:r w:rsidRPr="00F477AF">
        <w:rPr>
          <w:lang w:eastAsia="ko-KR"/>
        </w:rPr>
        <w:t>.</w:t>
      </w:r>
    </w:p>
    <w:p w14:paraId="75854301" w14:textId="77777777" w:rsidR="00794F67" w:rsidRDefault="00794F67" w:rsidP="00555E7F">
      <w:pPr>
        <w:rPr>
          <w:lang w:eastAsia="zh-CN"/>
        </w:rPr>
      </w:pPr>
    </w:p>
    <w:p w14:paraId="058BDE6A" w14:textId="77777777" w:rsidR="00A444FE" w:rsidRPr="00C752F0" w:rsidRDefault="00A444FE" w:rsidP="00A44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D2CEA9" w14:textId="77777777" w:rsidR="00A57A1D" w:rsidRPr="00F477AF" w:rsidRDefault="00A57A1D" w:rsidP="00A57A1D">
      <w:pPr>
        <w:pStyle w:val="Heading4"/>
      </w:pPr>
      <w:bookmarkStart w:id="65" w:name="_Toc19026890"/>
      <w:bookmarkStart w:id="66" w:name="_Toc19034301"/>
      <w:bookmarkStart w:id="67" w:name="_Toc19036491"/>
      <w:bookmarkStart w:id="68" w:name="_Toc19037489"/>
      <w:bookmarkStart w:id="69" w:name="_Toc25612755"/>
      <w:bookmarkStart w:id="70" w:name="_Toc25613458"/>
      <w:bookmarkStart w:id="71" w:name="_Toc25613722"/>
      <w:bookmarkStart w:id="72" w:name="_Toc27647679"/>
      <w:bookmarkStart w:id="73" w:name="_Toc37791077"/>
      <w:bookmarkStart w:id="74" w:name="_Toc42004065"/>
      <w:bookmarkStart w:id="75" w:name="_Toc50584449"/>
      <w:bookmarkStart w:id="76" w:name="_Toc50584793"/>
      <w:bookmarkStart w:id="77" w:name="_Toc57673708"/>
      <w:bookmarkStart w:id="78" w:name="_Toc193734397"/>
      <w:r w:rsidRPr="00F477AF">
        <w:t>8.8.5.1</w:t>
      </w:r>
      <w:r w:rsidRPr="00F477AF"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64F2F71" w14:textId="77777777" w:rsidR="00A57A1D" w:rsidRPr="00F477AF" w:rsidRDefault="00A57A1D" w:rsidP="00A57A1D">
      <w:r w:rsidRPr="00F477AF">
        <w:t>Table 8.8.5.1-1 illustrates the APIs for ACR.</w:t>
      </w:r>
    </w:p>
    <w:p w14:paraId="36DBDA3E" w14:textId="77777777" w:rsidR="00A57A1D" w:rsidRPr="00F477AF" w:rsidRDefault="00A57A1D" w:rsidP="00A57A1D">
      <w:pPr>
        <w:pStyle w:val="TH"/>
      </w:pPr>
      <w:r w:rsidRPr="00F477AF">
        <w:t>Table 8.8.5.1</w:t>
      </w:r>
      <w:r w:rsidRPr="00F477AF">
        <w:rPr>
          <w:lang w:eastAsia="zh-CN"/>
        </w:rPr>
        <w:t>-1</w:t>
      </w:r>
      <w:r w:rsidRPr="00F477AF">
        <w:t>: ACR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A57A1D" w:rsidRPr="00F477AF" w14:paraId="03A03E1E" w14:textId="77777777" w:rsidTr="005A13CD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2B504E59" w14:textId="77777777" w:rsidR="00A57A1D" w:rsidRPr="00F477AF" w:rsidRDefault="00A57A1D" w:rsidP="005A13CD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42DA6D4C" w14:textId="77777777" w:rsidR="00A57A1D" w:rsidRPr="00F477AF" w:rsidRDefault="00A57A1D" w:rsidP="005A13CD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509FC297" w14:textId="77777777" w:rsidR="00A57A1D" w:rsidRPr="00F477AF" w:rsidRDefault="00A57A1D" w:rsidP="005A13CD">
            <w:pPr>
              <w:pStyle w:val="TAH"/>
            </w:pPr>
            <w:r w:rsidRPr="00F477AF">
              <w:t>Operation</w:t>
            </w:r>
          </w:p>
          <w:p w14:paraId="1BF90DB9" w14:textId="77777777" w:rsidR="00A57A1D" w:rsidRPr="00F477AF" w:rsidRDefault="00A57A1D" w:rsidP="005A13CD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3C903724" w14:textId="77777777" w:rsidR="00A57A1D" w:rsidRPr="00F477AF" w:rsidRDefault="00A57A1D" w:rsidP="005A13CD">
            <w:pPr>
              <w:pStyle w:val="TAH"/>
            </w:pPr>
            <w:r w:rsidRPr="00F477AF">
              <w:t>Consumer(s)</w:t>
            </w:r>
          </w:p>
        </w:tc>
      </w:tr>
      <w:tr w:rsidR="00A57A1D" w:rsidRPr="00F477AF" w14:paraId="4252CA53" w14:textId="77777777" w:rsidTr="005A13CD">
        <w:trPr>
          <w:jc w:val="center"/>
        </w:trPr>
        <w:tc>
          <w:tcPr>
            <w:tcW w:w="3612" w:type="dxa"/>
          </w:tcPr>
          <w:p w14:paraId="357BB6CD" w14:textId="2A8E0AFE" w:rsidR="00A57A1D" w:rsidRPr="00F477AF" w:rsidRDefault="00A57A1D" w:rsidP="005A13CD">
            <w:pPr>
              <w:pStyle w:val="TAL"/>
            </w:pPr>
            <w:proofErr w:type="spellStart"/>
            <w:r w:rsidRPr="00F477AF">
              <w:t>Eees_</w:t>
            </w:r>
            <w:del w:id="79" w:author="Ericsson_Jing Yue_May" w:date="2025-05-08T13:02:00Z">
              <w:r w:rsidRPr="00F477AF" w:rsidDel="003522BC">
                <w:delText>Target</w:delText>
              </w:r>
            </w:del>
            <w:r w:rsidRPr="00F477AF">
              <w:t>EASDiscovery</w:t>
            </w:r>
            <w:proofErr w:type="spellEnd"/>
          </w:p>
        </w:tc>
        <w:tc>
          <w:tcPr>
            <w:tcW w:w="2070" w:type="dxa"/>
          </w:tcPr>
          <w:p w14:paraId="6620AF43" w14:textId="77777777" w:rsidR="00A57A1D" w:rsidRPr="00F477AF" w:rsidRDefault="00A57A1D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0EF0808C" w14:textId="77777777" w:rsidR="00A57A1D" w:rsidRPr="00F477AF" w:rsidRDefault="00A57A1D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3B804138" w14:textId="17AC0A1D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EAS, EES</w:t>
            </w:r>
          </w:p>
        </w:tc>
      </w:tr>
      <w:tr w:rsidR="00A57A1D" w:rsidRPr="00F477AF" w14:paraId="64189591" w14:textId="77777777" w:rsidTr="005A13CD">
        <w:trPr>
          <w:jc w:val="center"/>
        </w:trPr>
        <w:tc>
          <w:tcPr>
            <w:tcW w:w="3612" w:type="dxa"/>
          </w:tcPr>
          <w:p w14:paraId="7D28A8D7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t>Eees_SelectedTargetEAS</w:t>
            </w:r>
            <w:proofErr w:type="spellEnd"/>
          </w:p>
        </w:tc>
        <w:tc>
          <w:tcPr>
            <w:tcW w:w="2070" w:type="dxa"/>
          </w:tcPr>
          <w:p w14:paraId="1BE24661" w14:textId="77777777" w:rsidR="00A57A1D" w:rsidRPr="00F477AF" w:rsidRDefault="00A57A1D" w:rsidP="005A13CD">
            <w:pPr>
              <w:pStyle w:val="TAL"/>
            </w:pPr>
            <w:r w:rsidRPr="00F477AF">
              <w:t>Declare</w:t>
            </w:r>
          </w:p>
        </w:tc>
        <w:tc>
          <w:tcPr>
            <w:tcW w:w="1778" w:type="dxa"/>
          </w:tcPr>
          <w:p w14:paraId="52B2BDE5" w14:textId="77777777" w:rsidR="00A57A1D" w:rsidRPr="00F477AF" w:rsidRDefault="00A57A1D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E2BDF0C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A57A1D" w:rsidRPr="00F477AF" w14:paraId="7F73AAB9" w14:textId="77777777" w:rsidTr="005A13CD">
        <w:trPr>
          <w:jc w:val="center"/>
        </w:trPr>
        <w:tc>
          <w:tcPr>
            <w:tcW w:w="3612" w:type="dxa"/>
          </w:tcPr>
          <w:p w14:paraId="1E2EBD16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t>Eecs_TargetEESDiscovery</w:t>
            </w:r>
            <w:proofErr w:type="spellEnd"/>
          </w:p>
        </w:tc>
        <w:tc>
          <w:tcPr>
            <w:tcW w:w="2070" w:type="dxa"/>
          </w:tcPr>
          <w:p w14:paraId="0218AD91" w14:textId="77777777" w:rsidR="00A57A1D" w:rsidRPr="00F477AF" w:rsidRDefault="00A57A1D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07C74C7A" w14:textId="77777777" w:rsidR="00A57A1D" w:rsidRPr="00F477AF" w:rsidRDefault="00A57A1D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03CD8BAA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A57A1D" w:rsidRPr="00F477AF" w14:paraId="1D62504A" w14:textId="77777777" w:rsidTr="005A13CD">
        <w:trPr>
          <w:jc w:val="center"/>
        </w:trPr>
        <w:tc>
          <w:tcPr>
            <w:tcW w:w="3612" w:type="dxa"/>
          </w:tcPr>
          <w:p w14:paraId="13697213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t>Eees_AppContextRelocation</w:t>
            </w:r>
            <w:proofErr w:type="spellEnd"/>
          </w:p>
        </w:tc>
        <w:tc>
          <w:tcPr>
            <w:tcW w:w="2070" w:type="dxa"/>
          </w:tcPr>
          <w:p w14:paraId="4F4A0104" w14:textId="77777777" w:rsidR="00A57A1D" w:rsidRPr="00F477AF" w:rsidRDefault="00A57A1D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6515E68B" w14:textId="77777777" w:rsidR="00A57A1D" w:rsidRPr="00F477AF" w:rsidRDefault="00A57A1D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143A5883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EEC, EAS</w:t>
            </w:r>
          </w:p>
        </w:tc>
      </w:tr>
      <w:tr w:rsidR="00A57A1D" w:rsidRPr="00F477AF" w14:paraId="1DB106B9" w14:textId="77777777" w:rsidTr="005A13CD">
        <w:trPr>
          <w:jc w:val="center"/>
        </w:trPr>
        <w:tc>
          <w:tcPr>
            <w:tcW w:w="3612" w:type="dxa"/>
            <w:vMerge w:val="restart"/>
          </w:tcPr>
          <w:p w14:paraId="5FAEF149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t>Eees_ACREvents</w:t>
            </w:r>
            <w:proofErr w:type="spellEnd"/>
          </w:p>
        </w:tc>
        <w:tc>
          <w:tcPr>
            <w:tcW w:w="2070" w:type="dxa"/>
          </w:tcPr>
          <w:p w14:paraId="556B6585" w14:textId="77777777" w:rsidR="00A57A1D" w:rsidRPr="00F477AF" w:rsidRDefault="00A57A1D" w:rsidP="005A13CD">
            <w:pPr>
              <w:pStyle w:val="TAL"/>
            </w:pPr>
            <w:r w:rsidRPr="00F477AF">
              <w:t>Subscribe</w:t>
            </w:r>
          </w:p>
        </w:tc>
        <w:tc>
          <w:tcPr>
            <w:tcW w:w="1778" w:type="dxa"/>
            <w:vMerge w:val="restart"/>
          </w:tcPr>
          <w:p w14:paraId="14227DA7" w14:textId="77777777" w:rsidR="00A57A1D" w:rsidRPr="00F477AF" w:rsidRDefault="00A57A1D" w:rsidP="005A13CD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0A3B3D72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</w:t>
            </w:r>
          </w:p>
        </w:tc>
      </w:tr>
      <w:tr w:rsidR="00A57A1D" w:rsidRPr="00F477AF" w14:paraId="37D9BCD1" w14:textId="77777777" w:rsidTr="005A13CD">
        <w:trPr>
          <w:jc w:val="center"/>
        </w:trPr>
        <w:tc>
          <w:tcPr>
            <w:tcW w:w="3612" w:type="dxa"/>
            <w:vMerge/>
          </w:tcPr>
          <w:p w14:paraId="2B5BA58D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2070" w:type="dxa"/>
          </w:tcPr>
          <w:p w14:paraId="75EACA7E" w14:textId="77777777" w:rsidR="00A57A1D" w:rsidRPr="00F477AF" w:rsidRDefault="00A57A1D" w:rsidP="005A13CD">
            <w:pPr>
              <w:pStyle w:val="TAL"/>
            </w:pPr>
            <w:r w:rsidRPr="00F477AF">
              <w:t>Notify</w:t>
            </w:r>
          </w:p>
        </w:tc>
        <w:tc>
          <w:tcPr>
            <w:tcW w:w="1778" w:type="dxa"/>
            <w:vMerge/>
          </w:tcPr>
          <w:p w14:paraId="4B672D6C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50466692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</w:p>
        </w:tc>
      </w:tr>
      <w:tr w:rsidR="00A57A1D" w:rsidRPr="00F477AF" w14:paraId="231E155F" w14:textId="77777777" w:rsidTr="005A13CD">
        <w:trPr>
          <w:jc w:val="center"/>
        </w:trPr>
        <w:tc>
          <w:tcPr>
            <w:tcW w:w="3612" w:type="dxa"/>
            <w:vMerge/>
          </w:tcPr>
          <w:p w14:paraId="372D663C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2070" w:type="dxa"/>
          </w:tcPr>
          <w:p w14:paraId="63B7CA23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rPr>
                <w:lang w:eastAsia="ko-KR"/>
              </w:rPr>
              <w:t>UpdateSubscription</w:t>
            </w:r>
            <w:proofErr w:type="spellEnd"/>
          </w:p>
        </w:tc>
        <w:tc>
          <w:tcPr>
            <w:tcW w:w="1778" w:type="dxa"/>
            <w:vMerge/>
          </w:tcPr>
          <w:p w14:paraId="1CD27F5A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526C62FB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</w:p>
        </w:tc>
      </w:tr>
      <w:tr w:rsidR="00A57A1D" w:rsidRPr="00F477AF" w14:paraId="73F14821" w14:textId="77777777" w:rsidTr="005A13CD">
        <w:trPr>
          <w:jc w:val="center"/>
        </w:trPr>
        <w:tc>
          <w:tcPr>
            <w:tcW w:w="3612" w:type="dxa"/>
            <w:vMerge/>
          </w:tcPr>
          <w:p w14:paraId="54269D5A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2070" w:type="dxa"/>
          </w:tcPr>
          <w:p w14:paraId="686F563E" w14:textId="77777777" w:rsidR="00A57A1D" w:rsidRPr="00F477AF" w:rsidRDefault="00A57A1D" w:rsidP="005A13CD">
            <w:pPr>
              <w:pStyle w:val="TAL"/>
            </w:pPr>
            <w:r w:rsidRPr="00F477AF">
              <w:rPr>
                <w:lang w:eastAsia="ko-KR"/>
              </w:rPr>
              <w:t>Unsubscribe</w:t>
            </w:r>
          </w:p>
        </w:tc>
        <w:tc>
          <w:tcPr>
            <w:tcW w:w="1778" w:type="dxa"/>
            <w:vMerge/>
          </w:tcPr>
          <w:p w14:paraId="124C6C7B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18EA6A00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</w:p>
        </w:tc>
      </w:tr>
      <w:tr w:rsidR="00A57A1D" w:rsidRPr="00F477AF" w14:paraId="18A5329A" w14:textId="77777777" w:rsidTr="005A13CD">
        <w:trPr>
          <w:jc w:val="center"/>
        </w:trPr>
        <w:tc>
          <w:tcPr>
            <w:tcW w:w="3612" w:type="dxa"/>
            <w:vMerge w:val="restart"/>
          </w:tcPr>
          <w:p w14:paraId="0A691ACB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t>Eees_</w:t>
            </w:r>
            <w:r>
              <w:t>EELManagedACR</w:t>
            </w:r>
            <w:proofErr w:type="spellEnd"/>
          </w:p>
        </w:tc>
        <w:tc>
          <w:tcPr>
            <w:tcW w:w="2070" w:type="dxa"/>
          </w:tcPr>
          <w:p w14:paraId="7D359A82" w14:textId="77777777" w:rsidR="00A57A1D" w:rsidRPr="00F477AF" w:rsidRDefault="00A57A1D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0C757959" w14:textId="77777777" w:rsidR="00A57A1D" w:rsidRPr="00F477AF" w:rsidRDefault="00A57A1D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11BCF239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A57A1D" w:rsidRPr="00F477AF" w14:paraId="063D00AA" w14:textId="77777777" w:rsidTr="005A13CD">
        <w:trPr>
          <w:jc w:val="center"/>
        </w:trPr>
        <w:tc>
          <w:tcPr>
            <w:tcW w:w="3612" w:type="dxa"/>
            <w:vMerge/>
          </w:tcPr>
          <w:p w14:paraId="1492F2C6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2070" w:type="dxa"/>
          </w:tcPr>
          <w:p w14:paraId="64784B94" w14:textId="77777777" w:rsidR="00A57A1D" w:rsidRPr="00F477AF" w:rsidRDefault="00A57A1D" w:rsidP="005A13CD">
            <w:pPr>
              <w:pStyle w:val="TAL"/>
            </w:pPr>
            <w:r>
              <w:t>Subscribe</w:t>
            </w:r>
          </w:p>
        </w:tc>
        <w:tc>
          <w:tcPr>
            <w:tcW w:w="1778" w:type="dxa"/>
            <w:vMerge w:val="restart"/>
          </w:tcPr>
          <w:p w14:paraId="75F848B3" w14:textId="77777777" w:rsidR="00A57A1D" w:rsidRPr="00F477AF" w:rsidRDefault="00A57A1D" w:rsidP="005A13CD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5109F65C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57A1D" w:rsidRPr="00F477AF" w14:paraId="7A61A6AB" w14:textId="77777777" w:rsidTr="005A13CD">
        <w:trPr>
          <w:jc w:val="center"/>
        </w:trPr>
        <w:tc>
          <w:tcPr>
            <w:tcW w:w="3612" w:type="dxa"/>
            <w:vMerge/>
          </w:tcPr>
          <w:p w14:paraId="6D4F3A0B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2070" w:type="dxa"/>
          </w:tcPr>
          <w:p w14:paraId="1372B25B" w14:textId="77777777" w:rsidR="00A57A1D" w:rsidRPr="00F477AF" w:rsidRDefault="00A57A1D" w:rsidP="005A13CD">
            <w:pPr>
              <w:pStyle w:val="TAL"/>
            </w:pPr>
            <w:r>
              <w:t>Notify</w:t>
            </w:r>
          </w:p>
        </w:tc>
        <w:tc>
          <w:tcPr>
            <w:tcW w:w="1778" w:type="dxa"/>
            <w:vMerge/>
          </w:tcPr>
          <w:p w14:paraId="3231185D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20807051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</w:p>
        </w:tc>
      </w:tr>
      <w:tr w:rsidR="00A57A1D" w:rsidRPr="00F477AF" w14:paraId="10B0ED9A" w14:textId="77777777" w:rsidTr="005A13CD">
        <w:trPr>
          <w:jc w:val="center"/>
        </w:trPr>
        <w:tc>
          <w:tcPr>
            <w:tcW w:w="3612" w:type="dxa"/>
          </w:tcPr>
          <w:p w14:paraId="0F43E6C2" w14:textId="77777777" w:rsidR="00A57A1D" w:rsidRPr="00F477AF" w:rsidRDefault="00A57A1D" w:rsidP="005A13CD">
            <w:pPr>
              <w:pStyle w:val="TAL"/>
            </w:pPr>
            <w:proofErr w:type="spellStart"/>
            <w:r w:rsidRPr="00C351C0">
              <w:t>Eees_ACRStatusUpdate</w:t>
            </w:r>
            <w:proofErr w:type="spellEnd"/>
          </w:p>
        </w:tc>
        <w:tc>
          <w:tcPr>
            <w:tcW w:w="2070" w:type="dxa"/>
          </w:tcPr>
          <w:p w14:paraId="3AF86509" w14:textId="77777777" w:rsidR="00A57A1D" w:rsidRPr="00F477AF" w:rsidRDefault="00A57A1D" w:rsidP="005A13CD">
            <w:pPr>
              <w:pStyle w:val="TAL"/>
            </w:pPr>
            <w:r w:rsidRPr="00C351C0">
              <w:t>Request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6648EBD3" w14:textId="77777777" w:rsidR="00A57A1D" w:rsidRPr="00F477AF" w:rsidRDefault="00A57A1D" w:rsidP="005A13CD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168BEA87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C351C0">
              <w:t>EAS</w:t>
            </w:r>
          </w:p>
        </w:tc>
      </w:tr>
    </w:tbl>
    <w:p w14:paraId="4A2F10E3" w14:textId="77777777" w:rsidR="00A57A1D" w:rsidRDefault="00A57A1D" w:rsidP="003A36D3"/>
    <w:p w14:paraId="58B2AA67" w14:textId="77777777" w:rsidR="003A36D3" w:rsidRPr="00C752F0" w:rsidRDefault="003A36D3" w:rsidP="003A3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E85EA8" w14:textId="7049595C" w:rsidR="007D3071" w:rsidRDefault="007D3071" w:rsidP="007D3071">
      <w:pPr>
        <w:pStyle w:val="Heading4"/>
        <w:rPr>
          <w:ins w:id="80" w:author="Ericsson_Jing Yue_May" w:date="2025-05-08T13:02:00Z"/>
        </w:rPr>
      </w:pPr>
      <w:bookmarkStart w:id="81" w:name="_Toc193734398"/>
      <w:bookmarkStart w:id="82" w:name="_Toc19026891"/>
      <w:bookmarkStart w:id="83" w:name="_Toc19034302"/>
      <w:bookmarkStart w:id="84" w:name="_Toc19036492"/>
      <w:bookmarkStart w:id="85" w:name="_Toc19037490"/>
      <w:bookmarkStart w:id="86" w:name="_Toc25612756"/>
      <w:bookmarkStart w:id="87" w:name="_Toc25613459"/>
      <w:bookmarkStart w:id="88" w:name="_Toc25613723"/>
      <w:bookmarkStart w:id="89" w:name="_Toc27647680"/>
      <w:bookmarkStart w:id="90" w:name="_Toc37791078"/>
      <w:bookmarkStart w:id="91" w:name="_Toc42004066"/>
      <w:bookmarkStart w:id="92" w:name="_Toc50584450"/>
      <w:bookmarkStart w:id="93" w:name="_Toc50584794"/>
      <w:bookmarkStart w:id="94" w:name="_Toc57673709"/>
      <w:r w:rsidRPr="00F477AF">
        <w:t>8.8.5.2</w:t>
      </w:r>
      <w:r w:rsidRPr="00F477AF">
        <w:tab/>
      </w:r>
      <w:proofErr w:type="spellStart"/>
      <w:r w:rsidRPr="00F477AF">
        <w:t>Eees_</w:t>
      </w:r>
      <w:del w:id="95" w:author="Ericsson_Jing Yue_May" w:date="2025-05-08T13:02:00Z">
        <w:r w:rsidRPr="00F477AF" w:rsidDel="003522BC">
          <w:delText>Target</w:delText>
        </w:r>
      </w:del>
      <w:r w:rsidRPr="00F477AF">
        <w:t>EASDiscovery</w:t>
      </w:r>
      <w:proofErr w:type="spellEnd"/>
      <w:r w:rsidRPr="00F477AF">
        <w:t xml:space="preserve"> API</w:t>
      </w:r>
      <w:bookmarkEnd w:id="81"/>
    </w:p>
    <w:p w14:paraId="46FD08F9" w14:textId="58192EEF" w:rsidR="003522BC" w:rsidRDefault="00743069" w:rsidP="003522BC">
      <w:pPr>
        <w:rPr>
          <w:ins w:id="96" w:author="Ericsson_Jing Yue_May" w:date="2025-05-08T13:02:00Z"/>
        </w:rPr>
      </w:pPr>
      <w:ins w:id="97" w:author="Ericsson_Jing Yue_May" w:date="2025-05-08T13:02:00Z">
        <w:r>
          <w:t>See clause</w:t>
        </w:r>
        <w:r w:rsidRPr="00F477AF">
          <w:t> </w:t>
        </w:r>
        <w:r>
          <w:t xml:space="preserve">8.5.4.2 for details of </w:t>
        </w:r>
      </w:ins>
      <w:ins w:id="98" w:author="Ericsson_Jing Yue_May" w:date="2025-05-09T12:02:00Z">
        <w:r w:rsidR="00514F8A">
          <w:t xml:space="preserve">the </w:t>
        </w:r>
      </w:ins>
      <w:ins w:id="99" w:author="Ericsson_Jing Yue_May" w:date="2025-05-08T13:02:00Z">
        <w:r>
          <w:t>API operations</w:t>
        </w:r>
      </w:ins>
      <w:ins w:id="100" w:author="Ericsson_Jing Yue_May" w:date="2025-05-09T12:02:00Z">
        <w:r w:rsidR="00514F8A">
          <w:t xml:space="preserve"> for T-EAS discovery</w:t>
        </w:r>
      </w:ins>
      <w:ins w:id="101" w:author="Ericsson_Jing Yue_May" w:date="2025-05-08T13:02:00Z">
        <w:r>
          <w:t>.</w:t>
        </w:r>
      </w:ins>
    </w:p>
    <w:p w14:paraId="7E842885" w14:textId="5D5F0D59" w:rsidR="007D3071" w:rsidRPr="00F477AF" w:rsidRDefault="007D3071" w:rsidP="007D3071">
      <w:pPr>
        <w:pStyle w:val="Heading5"/>
      </w:pPr>
      <w:bookmarkStart w:id="102" w:name="_Toc193734399"/>
      <w:r w:rsidRPr="00F477AF">
        <w:t>8.8.5.2.1</w:t>
      </w:r>
      <w:r w:rsidRPr="00F477AF">
        <w:tab/>
      </w:r>
      <w:ins w:id="103" w:author="Ericsson_Jing Yue_May" w:date="2025-05-09T12:03:00Z">
        <w:r w:rsidR="00514F8A">
          <w:t>Void</w:t>
        </w:r>
      </w:ins>
      <w:del w:id="104" w:author="Ericsson_Jing Yue_May" w:date="2025-05-09T12:03:00Z">
        <w:r w:rsidRPr="00F477AF" w:rsidDel="00514F8A">
          <w:delText>General</w:delText>
        </w:r>
      </w:del>
      <w:bookmarkEnd w:id="102"/>
    </w:p>
    <w:p w14:paraId="2F138030" w14:textId="35B0B781" w:rsidR="007D3071" w:rsidRPr="00F477AF" w:rsidDel="003522BC" w:rsidRDefault="007D3071" w:rsidP="007D3071">
      <w:pPr>
        <w:rPr>
          <w:del w:id="105" w:author="Ericsson_Jing Yue_May" w:date="2025-05-08T13:02:00Z"/>
        </w:rPr>
      </w:pPr>
      <w:del w:id="106" w:author="Ericsson_Jing Yue_May" w:date="2025-05-08T13:02:00Z">
        <w:r w:rsidRPr="00F477AF" w:rsidDel="003522BC">
          <w:delText>This clause describes the Eees_TargetEASDiscovery API and its operations.</w:delText>
        </w:r>
      </w:del>
    </w:p>
    <w:p w14:paraId="1A296D4F" w14:textId="75460DC2" w:rsidR="007D3071" w:rsidRPr="00F477AF" w:rsidRDefault="007D3071" w:rsidP="007D3071">
      <w:pPr>
        <w:pStyle w:val="Heading5"/>
      </w:pPr>
      <w:bookmarkStart w:id="107" w:name="_Toc193734400"/>
      <w:r w:rsidRPr="00F477AF">
        <w:t>8.8.5.2.2</w:t>
      </w:r>
      <w:r w:rsidRPr="00F477AF">
        <w:tab/>
      </w:r>
      <w:ins w:id="108" w:author="Ericsson_Jing Yue_May" w:date="2025-05-09T12:03:00Z">
        <w:r w:rsidR="00514F8A">
          <w:t>Void</w:t>
        </w:r>
      </w:ins>
      <w:del w:id="109" w:author="Ericsson_Jing Yue_May" w:date="2025-05-09T12:03:00Z">
        <w:r w:rsidRPr="00F477AF" w:rsidDel="00514F8A">
          <w:delText xml:space="preserve">Eees_TargetEASDiscovery_Request </w:delTex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r w:rsidRPr="00F477AF" w:rsidDel="00514F8A">
          <w:delText>operation</w:delText>
        </w:r>
      </w:del>
      <w:bookmarkEnd w:id="94"/>
      <w:bookmarkEnd w:id="107"/>
    </w:p>
    <w:p w14:paraId="42532832" w14:textId="4BB327B3" w:rsidR="007D3071" w:rsidRPr="00F477AF" w:rsidDel="003522BC" w:rsidRDefault="007D3071" w:rsidP="007D3071">
      <w:pPr>
        <w:rPr>
          <w:del w:id="110" w:author="Ericsson_Jing Yue_May" w:date="2025-05-08T13:02:00Z"/>
        </w:rPr>
      </w:pPr>
      <w:del w:id="111" w:author="Ericsson_Jing Yue_May" w:date="2025-05-08T13:02:00Z">
        <w:r w:rsidRPr="00F477AF" w:rsidDel="003522BC">
          <w:rPr>
            <w:b/>
          </w:rPr>
          <w:delText>API operation name:</w:delText>
        </w:r>
        <w:r w:rsidRPr="00F477AF" w:rsidDel="003522BC">
          <w:delText xml:space="preserve"> Eees_TargetEASDiscovery_Request</w:delText>
        </w:r>
      </w:del>
    </w:p>
    <w:p w14:paraId="0B39DE5C" w14:textId="62A07821" w:rsidR="007D3071" w:rsidRPr="00F477AF" w:rsidDel="003522BC" w:rsidRDefault="007D3071" w:rsidP="007D3071">
      <w:pPr>
        <w:rPr>
          <w:del w:id="112" w:author="Ericsson_Jing Yue_May" w:date="2025-05-08T13:02:00Z"/>
        </w:rPr>
      </w:pPr>
      <w:del w:id="113" w:author="Ericsson_Jing Yue_May" w:date="2025-05-08T13:02:00Z">
        <w:r w:rsidRPr="00F477AF" w:rsidDel="003522BC">
          <w:rPr>
            <w:b/>
          </w:rPr>
          <w:delText>Description:</w:delText>
        </w:r>
        <w:r w:rsidRPr="00F477AF" w:rsidDel="003522BC">
          <w:delText xml:space="preserve"> The consumer requests for the T-EAS information from the EES.</w:delText>
        </w:r>
      </w:del>
    </w:p>
    <w:p w14:paraId="46141AE1" w14:textId="78430A3A" w:rsidR="007D3071" w:rsidRPr="00F477AF" w:rsidDel="003522BC" w:rsidRDefault="007D3071" w:rsidP="007D3071">
      <w:pPr>
        <w:rPr>
          <w:del w:id="114" w:author="Ericsson_Jing Yue_May" w:date="2025-05-08T13:02:00Z"/>
        </w:rPr>
      </w:pPr>
      <w:del w:id="115" w:author="Ericsson_Jing Yue_May" w:date="2025-05-08T13:02:00Z">
        <w:r w:rsidRPr="00F477AF" w:rsidDel="003522BC">
          <w:rPr>
            <w:b/>
          </w:rPr>
          <w:delText>Inputs:</w:delText>
        </w:r>
        <w:r w:rsidRPr="00F477AF" w:rsidDel="003522BC">
          <w:delText xml:space="preserve"> See clause 8.8.4.2.</w:delText>
        </w:r>
      </w:del>
    </w:p>
    <w:p w14:paraId="0C581111" w14:textId="5A365718" w:rsidR="007D3071" w:rsidRPr="00F477AF" w:rsidDel="003522BC" w:rsidRDefault="007D3071" w:rsidP="007D3071">
      <w:pPr>
        <w:rPr>
          <w:del w:id="116" w:author="Ericsson_Jing Yue_May" w:date="2025-05-08T13:02:00Z"/>
        </w:rPr>
      </w:pPr>
      <w:del w:id="117" w:author="Ericsson_Jing Yue_May" w:date="2025-05-08T13:02:00Z">
        <w:r w:rsidRPr="00F477AF" w:rsidDel="003522BC">
          <w:rPr>
            <w:b/>
          </w:rPr>
          <w:delText>Outputs:</w:delText>
        </w:r>
        <w:r w:rsidRPr="00F477AF" w:rsidDel="003522BC">
          <w:delText xml:space="preserve"> </w:delText>
        </w:r>
        <w:r w:rsidRPr="00F477AF" w:rsidDel="003522BC">
          <w:rPr>
            <w:lang w:eastAsia="zh-CN"/>
          </w:rPr>
          <w:delText>See clause 8.8.4.3</w:delText>
        </w:r>
        <w:r w:rsidRPr="00F477AF" w:rsidDel="003522BC">
          <w:rPr>
            <w:i/>
          </w:rPr>
          <w:delText>.</w:delText>
        </w:r>
      </w:del>
    </w:p>
    <w:p w14:paraId="29937F29" w14:textId="0E49B969" w:rsidR="007D3071" w:rsidRPr="00F477AF" w:rsidRDefault="007D3071" w:rsidP="007D3071">
      <w:r w:rsidRPr="00F477AF">
        <w:t>See clause 8.8.3.2 for details of usage of th</w:t>
      </w:r>
      <w:ins w:id="118" w:author="Ericsson_Jing Yue_May" w:date="2025-05-09T12:03:00Z">
        <w:r w:rsidR="00514F8A">
          <w:t>e T-EAS discovery</w:t>
        </w:r>
      </w:ins>
      <w:del w:id="119" w:author="Ericsson_Jing Yue_May" w:date="2025-05-09T12:03:00Z">
        <w:r w:rsidRPr="00F477AF" w:rsidDel="00514F8A">
          <w:delText>is</w:delText>
        </w:r>
      </w:del>
      <w:r w:rsidRPr="00F477AF">
        <w:t xml:space="preserve"> operation.</w:t>
      </w:r>
    </w:p>
    <w:p w14:paraId="34F57A49" w14:textId="77777777" w:rsidR="007B1D64" w:rsidRDefault="007B1D64" w:rsidP="00555E7F">
      <w:pPr>
        <w:rPr>
          <w:lang w:eastAsia="zh-CN"/>
        </w:rPr>
      </w:pPr>
    </w:p>
    <w:bookmarkEnd w:id="6"/>
    <w:bookmarkEnd w:id="7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2BC21" w14:textId="77777777" w:rsidR="00F57AC4" w:rsidRDefault="00F57AC4">
      <w:r>
        <w:separator/>
      </w:r>
    </w:p>
  </w:endnote>
  <w:endnote w:type="continuationSeparator" w:id="0">
    <w:p w14:paraId="5807CB89" w14:textId="77777777" w:rsidR="00F57AC4" w:rsidRDefault="00F57AC4">
      <w:r>
        <w:continuationSeparator/>
      </w:r>
    </w:p>
  </w:endnote>
  <w:endnote w:type="continuationNotice" w:id="1">
    <w:p w14:paraId="3F516AB7" w14:textId="77777777" w:rsidR="00F57AC4" w:rsidRDefault="00F57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5D23F" w14:textId="77777777" w:rsidR="00F57AC4" w:rsidRDefault="00F57AC4">
      <w:r>
        <w:separator/>
      </w:r>
    </w:p>
  </w:footnote>
  <w:footnote w:type="continuationSeparator" w:id="0">
    <w:p w14:paraId="7D77DF12" w14:textId="77777777" w:rsidR="00F57AC4" w:rsidRDefault="00F57AC4">
      <w:r>
        <w:continuationSeparator/>
      </w:r>
    </w:p>
  </w:footnote>
  <w:footnote w:type="continuationNotice" w:id="1">
    <w:p w14:paraId="2646C027" w14:textId="77777777" w:rsidR="00F57AC4" w:rsidRDefault="00F57A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947D9"/>
    <w:multiLevelType w:val="hybridMultilevel"/>
    <w:tmpl w:val="2A8C9EF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7221A"/>
    <w:multiLevelType w:val="hybridMultilevel"/>
    <w:tmpl w:val="886C2D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5"/>
  </w:num>
  <w:num w:numId="3" w16cid:durableId="1844204693">
    <w:abstractNumId w:val="8"/>
  </w:num>
  <w:num w:numId="4" w16cid:durableId="1415392005">
    <w:abstractNumId w:val="2"/>
  </w:num>
  <w:num w:numId="5" w16cid:durableId="1744179740">
    <w:abstractNumId w:val="13"/>
  </w:num>
  <w:num w:numId="6" w16cid:durableId="294799533">
    <w:abstractNumId w:val="6"/>
  </w:num>
  <w:num w:numId="7" w16cid:durableId="2051689710">
    <w:abstractNumId w:val="0"/>
  </w:num>
  <w:num w:numId="8" w16cid:durableId="681007678">
    <w:abstractNumId w:val="12"/>
  </w:num>
  <w:num w:numId="9" w16cid:durableId="1020931968">
    <w:abstractNumId w:val="9"/>
  </w:num>
  <w:num w:numId="10" w16cid:durableId="1190682976">
    <w:abstractNumId w:val="7"/>
  </w:num>
  <w:num w:numId="11" w16cid:durableId="395393139">
    <w:abstractNumId w:val="10"/>
  </w:num>
  <w:num w:numId="12" w16cid:durableId="1392073836">
    <w:abstractNumId w:val="14"/>
  </w:num>
  <w:num w:numId="13" w16cid:durableId="1673991328">
    <w:abstractNumId w:val="16"/>
  </w:num>
  <w:num w:numId="14" w16cid:durableId="305164524">
    <w:abstractNumId w:val="11"/>
  </w:num>
  <w:num w:numId="15" w16cid:durableId="1612782455">
    <w:abstractNumId w:val="1"/>
  </w:num>
  <w:num w:numId="16" w16cid:durableId="2040734321">
    <w:abstractNumId w:val="4"/>
  </w:num>
  <w:num w:numId="17" w16cid:durableId="19624226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_May">
    <w15:presenceInfo w15:providerId="None" w15:userId="Ericsson_Jing Yue_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1685"/>
    <w:rsid w:val="00011AD9"/>
    <w:rsid w:val="0001230C"/>
    <w:rsid w:val="0001343D"/>
    <w:rsid w:val="00014305"/>
    <w:rsid w:val="00014872"/>
    <w:rsid w:val="000174FF"/>
    <w:rsid w:val="00020121"/>
    <w:rsid w:val="00020589"/>
    <w:rsid w:val="00020B08"/>
    <w:rsid w:val="00021A19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16BD"/>
    <w:rsid w:val="000420C3"/>
    <w:rsid w:val="000421BA"/>
    <w:rsid w:val="000422C6"/>
    <w:rsid w:val="00042FE0"/>
    <w:rsid w:val="00043E34"/>
    <w:rsid w:val="000447D3"/>
    <w:rsid w:val="000447FA"/>
    <w:rsid w:val="00044BAB"/>
    <w:rsid w:val="00046BE2"/>
    <w:rsid w:val="00047650"/>
    <w:rsid w:val="00050006"/>
    <w:rsid w:val="00050221"/>
    <w:rsid w:val="00051598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1219"/>
    <w:rsid w:val="000635D3"/>
    <w:rsid w:val="00064935"/>
    <w:rsid w:val="00067CF4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09C"/>
    <w:rsid w:val="00080E4C"/>
    <w:rsid w:val="0008180C"/>
    <w:rsid w:val="00081EEE"/>
    <w:rsid w:val="00082C3F"/>
    <w:rsid w:val="00082F47"/>
    <w:rsid w:val="0008345A"/>
    <w:rsid w:val="00083A10"/>
    <w:rsid w:val="00083DB0"/>
    <w:rsid w:val="00084A48"/>
    <w:rsid w:val="00085276"/>
    <w:rsid w:val="0008537B"/>
    <w:rsid w:val="000855AF"/>
    <w:rsid w:val="00086387"/>
    <w:rsid w:val="00087825"/>
    <w:rsid w:val="00090012"/>
    <w:rsid w:val="0009132E"/>
    <w:rsid w:val="00091E64"/>
    <w:rsid w:val="000940F0"/>
    <w:rsid w:val="00095B79"/>
    <w:rsid w:val="00096310"/>
    <w:rsid w:val="00097783"/>
    <w:rsid w:val="000A09CE"/>
    <w:rsid w:val="000A1268"/>
    <w:rsid w:val="000A1475"/>
    <w:rsid w:val="000A196A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B5E"/>
    <w:rsid w:val="000B0D1F"/>
    <w:rsid w:val="000B1077"/>
    <w:rsid w:val="000B11CB"/>
    <w:rsid w:val="000B19B1"/>
    <w:rsid w:val="000B24C2"/>
    <w:rsid w:val="000B32CE"/>
    <w:rsid w:val="000B4C59"/>
    <w:rsid w:val="000B5688"/>
    <w:rsid w:val="000B57EE"/>
    <w:rsid w:val="000B5CA9"/>
    <w:rsid w:val="000B71D8"/>
    <w:rsid w:val="000B7416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2D2"/>
    <w:rsid w:val="000D3A09"/>
    <w:rsid w:val="000D3A9E"/>
    <w:rsid w:val="000D3DF7"/>
    <w:rsid w:val="000D44B3"/>
    <w:rsid w:val="000D4B58"/>
    <w:rsid w:val="000D71DA"/>
    <w:rsid w:val="000D758B"/>
    <w:rsid w:val="000D795A"/>
    <w:rsid w:val="000E05ED"/>
    <w:rsid w:val="000E2141"/>
    <w:rsid w:val="000E2505"/>
    <w:rsid w:val="000E341E"/>
    <w:rsid w:val="000E3C79"/>
    <w:rsid w:val="000E41A8"/>
    <w:rsid w:val="000E46C6"/>
    <w:rsid w:val="000E53FB"/>
    <w:rsid w:val="000E55C5"/>
    <w:rsid w:val="000E636E"/>
    <w:rsid w:val="000E637D"/>
    <w:rsid w:val="000E6B66"/>
    <w:rsid w:val="000E6C29"/>
    <w:rsid w:val="000E6CC2"/>
    <w:rsid w:val="000E7190"/>
    <w:rsid w:val="000E71BA"/>
    <w:rsid w:val="000E78A4"/>
    <w:rsid w:val="000F0986"/>
    <w:rsid w:val="000F0BF2"/>
    <w:rsid w:val="000F0F6C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3D9"/>
    <w:rsid w:val="001019DC"/>
    <w:rsid w:val="0010231F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795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0BF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44AE"/>
    <w:rsid w:val="00144A8C"/>
    <w:rsid w:val="00145693"/>
    <w:rsid w:val="00145D43"/>
    <w:rsid w:val="00145EDE"/>
    <w:rsid w:val="00147BF5"/>
    <w:rsid w:val="00147CD5"/>
    <w:rsid w:val="00150CF0"/>
    <w:rsid w:val="00152AD7"/>
    <w:rsid w:val="00152B70"/>
    <w:rsid w:val="00153BD2"/>
    <w:rsid w:val="00153F45"/>
    <w:rsid w:val="001543D8"/>
    <w:rsid w:val="00155AA7"/>
    <w:rsid w:val="00155B73"/>
    <w:rsid w:val="00156480"/>
    <w:rsid w:val="001575F0"/>
    <w:rsid w:val="00157D90"/>
    <w:rsid w:val="0016284E"/>
    <w:rsid w:val="001628E8"/>
    <w:rsid w:val="00162F99"/>
    <w:rsid w:val="00162FC3"/>
    <w:rsid w:val="001635D8"/>
    <w:rsid w:val="00164715"/>
    <w:rsid w:val="00165428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23D1"/>
    <w:rsid w:val="00183C90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0EA"/>
    <w:rsid w:val="001A52CC"/>
    <w:rsid w:val="001A536F"/>
    <w:rsid w:val="001A57C4"/>
    <w:rsid w:val="001A5B6D"/>
    <w:rsid w:val="001A67A0"/>
    <w:rsid w:val="001A6B77"/>
    <w:rsid w:val="001A7A7F"/>
    <w:rsid w:val="001A7B60"/>
    <w:rsid w:val="001A7BCE"/>
    <w:rsid w:val="001A7DEA"/>
    <w:rsid w:val="001B0971"/>
    <w:rsid w:val="001B0CB3"/>
    <w:rsid w:val="001B0D22"/>
    <w:rsid w:val="001B0F05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ABC"/>
    <w:rsid w:val="001B5EB0"/>
    <w:rsid w:val="001B6BA6"/>
    <w:rsid w:val="001B6E26"/>
    <w:rsid w:val="001B74BF"/>
    <w:rsid w:val="001B7A65"/>
    <w:rsid w:val="001C16B9"/>
    <w:rsid w:val="001C1B9E"/>
    <w:rsid w:val="001C2B08"/>
    <w:rsid w:val="001C2F91"/>
    <w:rsid w:val="001C4CEB"/>
    <w:rsid w:val="001C4D15"/>
    <w:rsid w:val="001C5221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E0B7A"/>
    <w:rsid w:val="001E129C"/>
    <w:rsid w:val="001E1F02"/>
    <w:rsid w:val="001E2023"/>
    <w:rsid w:val="001E2B19"/>
    <w:rsid w:val="001E2BB5"/>
    <w:rsid w:val="001E4189"/>
    <w:rsid w:val="001E41F3"/>
    <w:rsid w:val="001E4D78"/>
    <w:rsid w:val="001E509C"/>
    <w:rsid w:val="001E5550"/>
    <w:rsid w:val="001E566A"/>
    <w:rsid w:val="001E5DC4"/>
    <w:rsid w:val="001E6717"/>
    <w:rsid w:val="001F04B1"/>
    <w:rsid w:val="001F07F3"/>
    <w:rsid w:val="001F1D3A"/>
    <w:rsid w:val="001F1FE2"/>
    <w:rsid w:val="001F2BA9"/>
    <w:rsid w:val="001F2C75"/>
    <w:rsid w:val="001F3C9C"/>
    <w:rsid w:val="001F408B"/>
    <w:rsid w:val="001F4452"/>
    <w:rsid w:val="001F45D6"/>
    <w:rsid w:val="001F5329"/>
    <w:rsid w:val="001F65AC"/>
    <w:rsid w:val="00201505"/>
    <w:rsid w:val="00201ED3"/>
    <w:rsid w:val="00202875"/>
    <w:rsid w:val="00203E86"/>
    <w:rsid w:val="0020441F"/>
    <w:rsid w:val="00204D82"/>
    <w:rsid w:val="0020570B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727"/>
    <w:rsid w:val="002259AA"/>
    <w:rsid w:val="002261BC"/>
    <w:rsid w:val="00227CB8"/>
    <w:rsid w:val="00230358"/>
    <w:rsid w:val="00231171"/>
    <w:rsid w:val="002323FF"/>
    <w:rsid w:val="00232C37"/>
    <w:rsid w:val="00234E9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1A10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BDF"/>
    <w:rsid w:val="00265C30"/>
    <w:rsid w:val="002669A0"/>
    <w:rsid w:val="002704E7"/>
    <w:rsid w:val="002704FF"/>
    <w:rsid w:val="00270D82"/>
    <w:rsid w:val="00272630"/>
    <w:rsid w:val="00273247"/>
    <w:rsid w:val="002736B4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97A47"/>
    <w:rsid w:val="002A0010"/>
    <w:rsid w:val="002A0A2C"/>
    <w:rsid w:val="002A0A46"/>
    <w:rsid w:val="002A253F"/>
    <w:rsid w:val="002A2CA4"/>
    <w:rsid w:val="002A32C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A7C5C"/>
    <w:rsid w:val="002B0815"/>
    <w:rsid w:val="002B09D5"/>
    <w:rsid w:val="002B0D71"/>
    <w:rsid w:val="002B144B"/>
    <w:rsid w:val="002B16D2"/>
    <w:rsid w:val="002B24BE"/>
    <w:rsid w:val="002B263C"/>
    <w:rsid w:val="002B277B"/>
    <w:rsid w:val="002B392F"/>
    <w:rsid w:val="002B3CB3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2A0F"/>
    <w:rsid w:val="002D39CB"/>
    <w:rsid w:val="002D56BB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62F"/>
    <w:rsid w:val="002F3B2B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B0D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2BC"/>
    <w:rsid w:val="00352A2A"/>
    <w:rsid w:val="00352CCD"/>
    <w:rsid w:val="003540BF"/>
    <w:rsid w:val="003542D7"/>
    <w:rsid w:val="003543BC"/>
    <w:rsid w:val="003555A6"/>
    <w:rsid w:val="003559F5"/>
    <w:rsid w:val="003567EA"/>
    <w:rsid w:val="003609EF"/>
    <w:rsid w:val="00360E7F"/>
    <w:rsid w:val="00361FA8"/>
    <w:rsid w:val="0036221E"/>
    <w:rsid w:val="0036231A"/>
    <w:rsid w:val="00363F87"/>
    <w:rsid w:val="0036449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D3"/>
    <w:rsid w:val="003A36E4"/>
    <w:rsid w:val="003A3A29"/>
    <w:rsid w:val="003A406D"/>
    <w:rsid w:val="003A415B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63F"/>
    <w:rsid w:val="003B78A6"/>
    <w:rsid w:val="003B7FBD"/>
    <w:rsid w:val="003C1D43"/>
    <w:rsid w:val="003C2D5A"/>
    <w:rsid w:val="003C30A1"/>
    <w:rsid w:val="003C39D1"/>
    <w:rsid w:val="003C4FD6"/>
    <w:rsid w:val="003C5503"/>
    <w:rsid w:val="003C578F"/>
    <w:rsid w:val="003D0385"/>
    <w:rsid w:val="003D0515"/>
    <w:rsid w:val="003D0901"/>
    <w:rsid w:val="003D1096"/>
    <w:rsid w:val="003D1D3F"/>
    <w:rsid w:val="003D20BA"/>
    <w:rsid w:val="003D3B69"/>
    <w:rsid w:val="003D4994"/>
    <w:rsid w:val="003D4AA0"/>
    <w:rsid w:val="003D4E64"/>
    <w:rsid w:val="003D4F02"/>
    <w:rsid w:val="003D5B0B"/>
    <w:rsid w:val="003D63B6"/>
    <w:rsid w:val="003D658F"/>
    <w:rsid w:val="003D684A"/>
    <w:rsid w:val="003D6CA2"/>
    <w:rsid w:val="003D77E2"/>
    <w:rsid w:val="003E0AE3"/>
    <w:rsid w:val="003E1A36"/>
    <w:rsid w:val="003E1ACF"/>
    <w:rsid w:val="003E26A0"/>
    <w:rsid w:val="003E2940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0D20"/>
    <w:rsid w:val="004015DE"/>
    <w:rsid w:val="00403128"/>
    <w:rsid w:val="0040412B"/>
    <w:rsid w:val="004050B3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467B"/>
    <w:rsid w:val="00434E11"/>
    <w:rsid w:val="0043515F"/>
    <w:rsid w:val="00436F01"/>
    <w:rsid w:val="00437A04"/>
    <w:rsid w:val="00437EEC"/>
    <w:rsid w:val="00440E86"/>
    <w:rsid w:val="0044269D"/>
    <w:rsid w:val="00442A78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0940"/>
    <w:rsid w:val="00450D75"/>
    <w:rsid w:val="0045128B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4BCE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80281"/>
    <w:rsid w:val="0048073A"/>
    <w:rsid w:val="00480A0A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094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790"/>
    <w:rsid w:val="004B09CB"/>
    <w:rsid w:val="004B1515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4CE"/>
    <w:rsid w:val="004C3B84"/>
    <w:rsid w:val="004C3D98"/>
    <w:rsid w:val="004C53C2"/>
    <w:rsid w:val="004C5B1A"/>
    <w:rsid w:val="004C68E7"/>
    <w:rsid w:val="004C6E73"/>
    <w:rsid w:val="004C7CDF"/>
    <w:rsid w:val="004D0063"/>
    <w:rsid w:val="004D13DE"/>
    <w:rsid w:val="004D16C4"/>
    <w:rsid w:val="004D1878"/>
    <w:rsid w:val="004D18B9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5A11"/>
    <w:rsid w:val="004E6088"/>
    <w:rsid w:val="004E70A0"/>
    <w:rsid w:val="004E7E5C"/>
    <w:rsid w:val="004F0A68"/>
    <w:rsid w:val="004F0EBC"/>
    <w:rsid w:val="004F1DCF"/>
    <w:rsid w:val="004F2679"/>
    <w:rsid w:val="004F2932"/>
    <w:rsid w:val="004F2979"/>
    <w:rsid w:val="004F2BB4"/>
    <w:rsid w:val="004F3246"/>
    <w:rsid w:val="004F3774"/>
    <w:rsid w:val="004F3B82"/>
    <w:rsid w:val="004F3E7A"/>
    <w:rsid w:val="004F5D6A"/>
    <w:rsid w:val="004F5E8C"/>
    <w:rsid w:val="004F666D"/>
    <w:rsid w:val="00500845"/>
    <w:rsid w:val="00502E2A"/>
    <w:rsid w:val="005031E7"/>
    <w:rsid w:val="00503E96"/>
    <w:rsid w:val="005043E3"/>
    <w:rsid w:val="0050453F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4F8A"/>
    <w:rsid w:val="0051580D"/>
    <w:rsid w:val="00515AA5"/>
    <w:rsid w:val="00515FCA"/>
    <w:rsid w:val="005162FC"/>
    <w:rsid w:val="005166D9"/>
    <w:rsid w:val="00517F7F"/>
    <w:rsid w:val="005204F4"/>
    <w:rsid w:val="00521453"/>
    <w:rsid w:val="0052155F"/>
    <w:rsid w:val="00522974"/>
    <w:rsid w:val="00523365"/>
    <w:rsid w:val="00525B56"/>
    <w:rsid w:val="00525C90"/>
    <w:rsid w:val="0052610C"/>
    <w:rsid w:val="00526FDA"/>
    <w:rsid w:val="00530432"/>
    <w:rsid w:val="00530EA1"/>
    <w:rsid w:val="005312DE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0F3"/>
    <w:rsid w:val="00542B6E"/>
    <w:rsid w:val="0054345A"/>
    <w:rsid w:val="0054367A"/>
    <w:rsid w:val="00543ADB"/>
    <w:rsid w:val="00543F14"/>
    <w:rsid w:val="00544E1E"/>
    <w:rsid w:val="0054511D"/>
    <w:rsid w:val="00546FC5"/>
    <w:rsid w:val="00547111"/>
    <w:rsid w:val="0054762D"/>
    <w:rsid w:val="00547FD1"/>
    <w:rsid w:val="00550E0C"/>
    <w:rsid w:val="00551234"/>
    <w:rsid w:val="005512A3"/>
    <w:rsid w:val="00551E0A"/>
    <w:rsid w:val="00551EC6"/>
    <w:rsid w:val="0055227A"/>
    <w:rsid w:val="005557C1"/>
    <w:rsid w:val="00555ADC"/>
    <w:rsid w:val="00555E7F"/>
    <w:rsid w:val="005617CF"/>
    <w:rsid w:val="00561DC4"/>
    <w:rsid w:val="00562EAD"/>
    <w:rsid w:val="0056483E"/>
    <w:rsid w:val="005653F1"/>
    <w:rsid w:val="005658E1"/>
    <w:rsid w:val="005674C5"/>
    <w:rsid w:val="00571D8D"/>
    <w:rsid w:val="005725B2"/>
    <w:rsid w:val="00572C73"/>
    <w:rsid w:val="00573C48"/>
    <w:rsid w:val="005740DC"/>
    <w:rsid w:val="00574C68"/>
    <w:rsid w:val="0057613A"/>
    <w:rsid w:val="00576D5B"/>
    <w:rsid w:val="00577837"/>
    <w:rsid w:val="0057790C"/>
    <w:rsid w:val="00584593"/>
    <w:rsid w:val="0058497A"/>
    <w:rsid w:val="00584F64"/>
    <w:rsid w:val="00584FC5"/>
    <w:rsid w:val="005858B6"/>
    <w:rsid w:val="00585B3A"/>
    <w:rsid w:val="00586713"/>
    <w:rsid w:val="00586D5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3AA5"/>
    <w:rsid w:val="005B528C"/>
    <w:rsid w:val="005B6140"/>
    <w:rsid w:val="005C1B9B"/>
    <w:rsid w:val="005C1CF4"/>
    <w:rsid w:val="005C23DF"/>
    <w:rsid w:val="005C2E6B"/>
    <w:rsid w:val="005C2FEA"/>
    <w:rsid w:val="005C3061"/>
    <w:rsid w:val="005C403A"/>
    <w:rsid w:val="005C4C00"/>
    <w:rsid w:val="005C4C6D"/>
    <w:rsid w:val="005C4ED3"/>
    <w:rsid w:val="005C58E7"/>
    <w:rsid w:val="005C6115"/>
    <w:rsid w:val="005C70DD"/>
    <w:rsid w:val="005D0910"/>
    <w:rsid w:val="005D0D49"/>
    <w:rsid w:val="005D1BAB"/>
    <w:rsid w:val="005D1EAF"/>
    <w:rsid w:val="005D2641"/>
    <w:rsid w:val="005D2B86"/>
    <w:rsid w:val="005D3F6A"/>
    <w:rsid w:val="005D47E6"/>
    <w:rsid w:val="005D5185"/>
    <w:rsid w:val="005D6123"/>
    <w:rsid w:val="005D74C0"/>
    <w:rsid w:val="005D7DEA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5B01"/>
    <w:rsid w:val="005E75D6"/>
    <w:rsid w:val="005F0DC6"/>
    <w:rsid w:val="005F0EAF"/>
    <w:rsid w:val="005F14FD"/>
    <w:rsid w:val="005F190C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1A7"/>
    <w:rsid w:val="006114E5"/>
    <w:rsid w:val="00611683"/>
    <w:rsid w:val="00612C17"/>
    <w:rsid w:val="00613524"/>
    <w:rsid w:val="006141B3"/>
    <w:rsid w:val="00614B03"/>
    <w:rsid w:val="006152D4"/>
    <w:rsid w:val="0061634B"/>
    <w:rsid w:val="00616531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6715"/>
    <w:rsid w:val="006272CF"/>
    <w:rsid w:val="006275B3"/>
    <w:rsid w:val="00627EA8"/>
    <w:rsid w:val="00630776"/>
    <w:rsid w:val="0063149C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DC4"/>
    <w:rsid w:val="00644E69"/>
    <w:rsid w:val="00646E35"/>
    <w:rsid w:val="006471D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471A"/>
    <w:rsid w:val="006751AF"/>
    <w:rsid w:val="0067656A"/>
    <w:rsid w:val="0067720E"/>
    <w:rsid w:val="00680782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5A8F"/>
    <w:rsid w:val="00686691"/>
    <w:rsid w:val="00686A91"/>
    <w:rsid w:val="00686AAD"/>
    <w:rsid w:val="006876C2"/>
    <w:rsid w:val="0068782A"/>
    <w:rsid w:val="00687D25"/>
    <w:rsid w:val="00687E50"/>
    <w:rsid w:val="0069027F"/>
    <w:rsid w:val="006903E6"/>
    <w:rsid w:val="006905CC"/>
    <w:rsid w:val="00690B91"/>
    <w:rsid w:val="00690E2D"/>
    <w:rsid w:val="006912DB"/>
    <w:rsid w:val="0069132D"/>
    <w:rsid w:val="006921C1"/>
    <w:rsid w:val="00692D8E"/>
    <w:rsid w:val="00692E77"/>
    <w:rsid w:val="0069323E"/>
    <w:rsid w:val="0069331F"/>
    <w:rsid w:val="00693977"/>
    <w:rsid w:val="00694625"/>
    <w:rsid w:val="0069498B"/>
    <w:rsid w:val="00695765"/>
    <w:rsid w:val="00695808"/>
    <w:rsid w:val="00695855"/>
    <w:rsid w:val="006961CD"/>
    <w:rsid w:val="00696AF2"/>
    <w:rsid w:val="006970CC"/>
    <w:rsid w:val="006A027B"/>
    <w:rsid w:val="006A03A9"/>
    <w:rsid w:val="006A2457"/>
    <w:rsid w:val="006A29A6"/>
    <w:rsid w:val="006A2E0B"/>
    <w:rsid w:val="006A324D"/>
    <w:rsid w:val="006A4057"/>
    <w:rsid w:val="006A5079"/>
    <w:rsid w:val="006A532B"/>
    <w:rsid w:val="006A5379"/>
    <w:rsid w:val="006A6BA1"/>
    <w:rsid w:val="006A70D6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5F3D"/>
    <w:rsid w:val="006D68B1"/>
    <w:rsid w:val="006D6CF9"/>
    <w:rsid w:val="006D6D22"/>
    <w:rsid w:val="006D6E68"/>
    <w:rsid w:val="006D739F"/>
    <w:rsid w:val="006D7DC8"/>
    <w:rsid w:val="006E04FB"/>
    <w:rsid w:val="006E0B25"/>
    <w:rsid w:val="006E0B2A"/>
    <w:rsid w:val="006E0F53"/>
    <w:rsid w:val="006E1355"/>
    <w:rsid w:val="006E21FB"/>
    <w:rsid w:val="006E3434"/>
    <w:rsid w:val="006E4430"/>
    <w:rsid w:val="006E535C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910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2587"/>
    <w:rsid w:val="007135CF"/>
    <w:rsid w:val="0071396B"/>
    <w:rsid w:val="00713CC6"/>
    <w:rsid w:val="007145D2"/>
    <w:rsid w:val="007160CC"/>
    <w:rsid w:val="00716AEB"/>
    <w:rsid w:val="00717F09"/>
    <w:rsid w:val="00720552"/>
    <w:rsid w:val="007219BB"/>
    <w:rsid w:val="00721A74"/>
    <w:rsid w:val="00723018"/>
    <w:rsid w:val="007236F2"/>
    <w:rsid w:val="007237A7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2C51"/>
    <w:rsid w:val="00743069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2A7E"/>
    <w:rsid w:val="00763814"/>
    <w:rsid w:val="00764A8B"/>
    <w:rsid w:val="00764BA5"/>
    <w:rsid w:val="0076661F"/>
    <w:rsid w:val="00767220"/>
    <w:rsid w:val="00767616"/>
    <w:rsid w:val="0077156F"/>
    <w:rsid w:val="00771BE4"/>
    <w:rsid w:val="00771D26"/>
    <w:rsid w:val="00771F49"/>
    <w:rsid w:val="007720BB"/>
    <w:rsid w:val="007736A9"/>
    <w:rsid w:val="00773838"/>
    <w:rsid w:val="0077393A"/>
    <w:rsid w:val="0077406F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4F67"/>
    <w:rsid w:val="00795224"/>
    <w:rsid w:val="007958AF"/>
    <w:rsid w:val="00795B43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332E"/>
    <w:rsid w:val="007A4876"/>
    <w:rsid w:val="007A4E9A"/>
    <w:rsid w:val="007A4FDC"/>
    <w:rsid w:val="007A60DC"/>
    <w:rsid w:val="007A6B5C"/>
    <w:rsid w:val="007B162F"/>
    <w:rsid w:val="007B1C1E"/>
    <w:rsid w:val="007B1D64"/>
    <w:rsid w:val="007B2749"/>
    <w:rsid w:val="007B33A7"/>
    <w:rsid w:val="007B3755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16B0"/>
    <w:rsid w:val="007D3071"/>
    <w:rsid w:val="007D4DDF"/>
    <w:rsid w:val="007D6266"/>
    <w:rsid w:val="007D6A07"/>
    <w:rsid w:val="007D7578"/>
    <w:rsid w:val="007D78A6"/>
    <w:rsid w:val="007D7BE9"/>
    <w:rsid w:val="007D7DF1"/>
    <w:rsid w:val="007E066F"/>
    <w:rsid w:val="007E0A1D"/>
    <w:rsid w:val="007E16F6"/>
    <w:rsid w:val="007E1F43"/>
    <w:rsid w:val="007E24CE"/>
    <w:rsid w:val="007E3657"/>
    <w:rsid w:val="007E3BD9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6A2C"/>
    <w:rsid w:val="007F71FF"/>
    <w:rsid w:val="007F7259"/>
    <w:rsid w:val="007F765B"/>
    <w:rsid w:val="007F7910"/>
    <w:rsid w:val="007F7DB9"/>
    <w:rsid w:val="007F7EA4"/>
    <w:rsid w:val="0080244C"/>
    <w:rsid w:val="00802B1E"/>
    <w:rsid w:val="00802C2D"/>
    <w:rsid w:val="008031A6"/>
    <w:rsid w:val="008040A8"/>
    <w:rsid w:val="00805590"/>
    <w:rsid w:val="008070CE"/>
    <w:rsid w:val="00811478"/>
    <w:rsid w:val="008114AE"/>
    <w:rsid w:val="0081215E"/>
    <w:rsid w:val="00812362"/>
    <w:rsid w:val="00812D21"/>
    <w:rsid w:val="00814004"/>
    <w:rsid w:val="00814D02"/>
    <w:rsid w:val="008155FA"/>
    <w:rsid w:val="00816B91"/>
    <w:rsid w:val="00816CFB"/>
    <w:rsid w:val="00820679"/>
    <w:rsid w:val="00821801"/>
    <w:rsid w:val="0082234E"/>
    <w:rsid w:val="00823423"/>
    <w:rsid w:val="0082389A"/>
    <w:rsid w:val="008238F0"/>
    <w:rsid w:val="0082487C"/>
    <w:rsid w:val="00824F0A"/>
    <w:rsid w:val="008257EC"/>
    <w:rsid w:val="00825AF1"/>
    <w:rsid w:val="00825D81"/>
    <w:rsid w:val="00825F78"/>
    <w:rsid w:val="008279FA"/>
    <w:rsid w:val="00827B60"/>
    <w:rsid w:val="00827CE2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1345"/>
    <w:rsid w:val="00842879"/>
    <w:rsid w:val="00842F9C"/>
    <w:rsid w:val="0084557C"/>
    <w:rsid w:val="00845C4E"/>
    <w:rsid w:val="00846FAF"/>
    <w:rsid w:val="008473E4"/>
    <w:rsid w:val="00847EAD"/>
    <w:rsid w:val="0085153A"/>
    <w:rsid w:val="00851E4B"/>
    <w:rsid w:val="008531C3"/>
    <w:rsid w:val="00853ADE"/>
    <w:rsid w:val="00854B19"/>
    <w:rsid w:val="00856545"/>
    <w:rsid w:val="00856996"/>
    <w:rsid w:val="00856A01"/>
    <w:rsid w:val="00856F66"/>
    <w:rsid w:val="00857A0A"/>
    <w:rsid w:val="00857CC9"/>
    <w:rsid w:val="008600C5"/>
    <w:rsid w:val="0086011A"/>
    <w:rsid w:val="008605C1"/>
    <w:rsid w:val="008610D3"/>
    <w:rsid w:val="00861402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B9E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430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65E2"/>
    <w:rsid w:val="008975DD"/>
    <w:rsid w:val="00897CC1"/>
    <w:rsid w:val="00897D3E"/>
    <w:rsid w:val="00897EDC"/>
    <w:rsid w:val="00897F42"/>
    <w:rsid w:val="008A1A4F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C0036"/>
    <w:rsid w:val="008C01C0"/>
    <w:rsid w:val="008C0252"/>
    <w:rsid w:val="008C113A"/>
    <w:rsid w:val="008C1316"/>
    <w:rsid w:val="008C1575"/>
    <w:rsid w:val="008C229A"/>
    <w:rsid w:val="008C462F"/>
    <w:rsid w:val="008C51AE"/>
    <w:rsid w:val="008C5EF0"/>
    <w:rsid w:val="008C6250"/>
    <w:rsid w:val="008C65CD"/>
    <w:rsid w:val="008C6896"/>
    <w:rsid w:val="008C6FDB"/>
    <w:rsid w:val="008C79E1"/>
    <w:rsid w:val="008C7AD7"/>
    <w:rsid w:val="008C7C0E"/>
    <w:rsid w:val="008D0B7E"/>
    <w:rsid w:val="008D0F62"/>
    <w:rsid w:val="008D10BA"/>
    <w:rsid w:val="008D14DF"/>
    <w:rsid w:val="008D3CCC"/>
    <w:rsid w:val="008D5B00"/>
    <w:rsid w:val="008D5F02"/>
    <w:rsid w:val="008D6A47"/>
    <w:rsid w:val="008E0FF4"/>
    <w:rsid w:val="008E1845"/>
    <w:rsid w:val="008E1B32"/>
    <w:rsid w:val="008E1FFD"/>
    <w:rsid w:val="008E2486"/>
    <w:rsid w:val="008E24D6"/>
    <w:rsid w:val="008E3641"/>
    <w:rsid w:val="008E3D7A"/>
    <w:rsid w:val="008E466E"/>
    <w:rsid w:val="008E5DE6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5EF7"/>
    <w:rsid w:val="008F640E"/>
    <w:rsid w:val="008F6629"/>
    <w:rsid w:val="008F686C"/>
    <w:rsid w:val="008F6C98"/>
    <w:rsid w:val="008F729C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092E"/>
    <w:rsid w:val="0091112B"/>
    <w:rsid w:val="009116BE"/>
    <w:rsid w:val="009125DA"/>
    <w:rsid w:val="009147CA"/>
    <w:rsid w:val="009148DE"/>
    <w:rsid w:val="00916119"/>
    <w:rsid w:val="00916217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2189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6F6"/>
    <w:rsid w:val="009548CF"/>
    <w:rsid w:val="0095501B"/>
    <w:rsid w:val="00956DE0"/>
    <w:rsid w:val="00957029"/>
    <w:rsid w:val="00957541"/>
    <w:rsid w:val="0095762F"/>
    <w:rsid w:val="009607D9"/>
    <w:rsid w:val="00962283"/>
    <w:rsid w:val="00963063"/>
    <w:rsid w:val="0096442F"/>
    <w:rsid w:val="00964FFA"/>
    <w:rsid w:val="009657BC"/>
    <w:rsid w:val="009666D4"/>
    <w:rsid w:val="00966E90"/>
    <w:rsid w:val="00966FF3"/>
    <w:rsid w:val="0096733B"/>
    <w:rsid w:val="00971ADC"/>
    <w:rsid w:val="00971F5B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7E6"/>
    <w:rsid w:val="00994F86"/>
    <w:rsid w:val="00995845"/>
    <w:rsid w:val="00995DF3"/>
    <w:rsid w:val="00996B1B"/>
    <w:rsid w:val="009973BD"/>
    <w:rsid w:val="00997D48"/>
    <w:rsid w:val="009A3606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B6873"/>
    <w:rsid w:val="009C06E8"/>
    <w:rsid w:val="009C1B73"/>
    <w:rsid w:val="009C2827"/>
    <w:rsid w:val="009C3E4A"/>
    <w:rsid w:val="009C4400"/>
    <w:rsid w:val="009C486D"/>
    <w:rsid w:val="009C5A2A"/>
    <w:rsid w:val="009C6525"/>
    <w:rsid w:val="009C7BEA"/>
    <w:rsid w:val="009D0257"/>
    <w:rsid w:val="009D03F2"/>
    <w:rsid w:val="009D10B9"/>
    <w:rsid w:val="009D1F5D"/>
    <w:rsid w:val="009D2ED8"/>
    <w:rsid w:val="009D3094"/>
    <w:rsid w:val="009D4080"/>
    <w:rsid w:val="009D4279"/>
    <w:rsid w:val="009D45F1"/>
    <w:rsid w:val="009D5ECA"/>
    <w:rsid w:val="009D627D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999"/>
    <w:rsid w:val="009E6AED"/>
    <w:rsid w:val="009E75B0"/>
    <w:rsid w:val="009E789F"/>
    <w:rsid w:val="009F0721"/>
    <w:rsid w:val="009F0DCE"/>
    <w:rsid w:val="009F0FB6"/>
    <w:rsid w:val="009F1812"/>
    <w:rsid w:val="009F3D39"/>
    <w:rsid w:val="009F3ECE"/>
    <w:rsid w:val="009F4B2F"/>
    <w:rsid w:val="009F4E70"/>
    <w:rsid w:val="009F634C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30E"/>
    <w:rsid w:val="00A10480"/>
    <w:rsid w:val="00A110DF"/>
    <w:rsid w:val="00A11E07"/>
    <w:rsid w:val="00A1200A"/>
    <w:rsid w:val="00A1268F"/>
    <w:rsid w:val="00A13990"/>
    <w:rsid w:val="00A151AE"/>
    <w:rsid w:val="00A15FB5"/>
    <w:rsid w:val="00A16496"/>
    <w:rsid w:val="00A1687B"/>
    <w:rsid w:val="00A170ED"/>
    <w:rsid w:val="00A17E88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44FE"/>
    <w:rsid w:val="00A446FD"/>
    <w:rsid w:val="00A456B3"/>
    <w:rsid w:val="00A46594"/>
    <w:rsid w:val="00A47097"/>
    <w:rsid w:val="00A47E70"/>
    <w:rsid w:val="00A47FDF"/>
    <w:rsid w:val="00A500AC"/>
    <w:rsid w:val="00A5045B"/>
    <w:rsid w:val="00A507AB"/>
    <w:rsid w:val="00A50CF0"/>
    <w:rsid w:val="00A5162C"/>
    <w:rsid w:val="00A517A9"/>
    <w:rsid w:val="00A51AE4"/>
    <w:rsid w:val="00A51FE8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631"/>
    <w:rsid w:val="00A564B0"/>
    <w:rsid w:val="00A56A26"/>
    <w:rsid w:val="00A57A1D"/>
    <w:rsid w:val="00A60098"/>
    <w:rsid w:val="00A600EE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4B50"/>
    <w:rsid w:val="00A75909"/>
    <w:rsid w:val="00A75A1F"/>
    <w:rsid w:val="00A75E5C"/>
    <w:rsid w:val="00A762DC"/>
    <w:rsid w:val="00A7671C"/>
    <w:rsid w:val="00A77435"/>
    <w:rsid w:val="00A77D75"/>
    <w:rsid w:val="00A77DCA"/>
    <w:rsid w:val="00A8147B"/>
    <w:rsid w:val="00A82F6C"/>
    <w:rsid w:val="00A845CD"/>
    <w:rsid w:val="00A85B68"/>
    <w:rsid w:val="00A86052"/>
    <w:rsid w:val="00A864DF"/>
    <w:rsid w:val="00A87765"/>
    <w:rsid w:val="00A87B37"/>
    <w:rsid w:val="00A90545"/>
    <w:rsid w:val="00A927B5"/>
    <w:rsid w:val="00A93B6C"/>
    <w:rsid w:val="00A94B11"/>
    <w:rsid w:val="00A95273"/>
    <w:rsid w:val="00A954F3"/>
    <w:rsid w:val="00A96098"/>
    <w:rsid w:val="00AA098D"/>
    <w:rsid w:val="00AA249A"/>
    <w:rsid w:val="00AA27C8"/>
    <w:rsid w:val="00AA291F"/>
    <w:rsid w:val="00AA2A72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0C25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4F6B"/>
    <w:rsid w:val="00AB5033"/>
    <w:rsid w:val="00AB5C4F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7DA"/>
    <w:rsid w:val="00AD1CD8"/>
    <w:rsid w:val="00AD25F5"/>
    <w:rsid w:val="00AD4F76"/>
    <w:rsid w:val="00AD5034"/>
    <w:rsid w:val="00AD5440"/>
    <w:rsid w:val="00AD5C1B"/>
    <w:rsid w:val="00AD69EF"/>
    <w:rsid w:val="00AD6BA9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1B13"/>
    <w:rsid w:val="00AF2E25"/>
    <w:rsid w:val="00AF4153"/>
    <w:rsid w:val="00AF4247"/>
    <w:rsid w:val="00AF4A9D"/>
    <w:rsid w:val="00AF5262"/>
    <w:rsid w:val="00AF6357"/>
    <w:rsid w:val="00AF6406"/>
    <w:rsid w:val="00AF6444"/>
    <w:rsid w:val="00AF6B00"/>
    <w:rsid w:val="00AF6C37"/>
    <w:rsid w:val="00B003F8"/>
    <w:rsid w:val="00B00A51"/>
    <w:rsid w:val="00B030C1"/>
    <w:rsid w:val="00B0798D"/>
    <w:rsid w:val="00B07C24"/>
    <w:rsid w:val="00B07F5E"/>
    <w:rsid w:val="00B10420"/>
    <w:rsid w:val="00B106DA"/>
    <w:rsid w:val="00B10EE3"/>
    <w:rsid w:val="00B1165C"/>
    <w:rsid w:val="00B137B0"/>
    <w:rsid w:val="00B144A8"/>
    <w:rsid w:val="00B145C3"/>
    <w:rsid w:val="00B156BA"/>
    <w:rsid w:val="00B15AA5"/>
    <w:rsid w:val="00B20480"/>
    <w:rsid w:val="00B207B0"/>
    <w:rsid w:val="00B215B5"/>
    <w:rsid w:val="00B21A1F"/>
    <w:rsid w:val="00B22604"/>
    <w:rsid w:val="00B23243"/>
    <w:rsid w:val="00B233F9"/>
    <w:rsid w:val="00B23743"/>
    <w:rsid w:val="00B2389E"/>
    <w:rsid w:val="00B244F2"/>
    <w:rsid w:val="00B24BAB"/>
    <w:rsid w:val="00B258BB"/>
    <w:rsid w:val="00B25F75"/>
    <w:rsid w:val="00B313C6"/>
    <w:rsid w:val="00B324F4"/>
    <w:rsid w:val="00B327FD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092E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3C52"/>
    <w:rsid w:val="00B63FFB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3AE"/>
    <w:rsid w:val="00B7584F"/>
    <w:rsid w:val="00B76395"/>
    <w:rsid w:val="00B764BD"/>
    <w:rsid w:val="00B76FF9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86F4D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5F"/>
    <w:rsid w:val="00BA657B"/>
    <w:rsid w:val="00BA7070"/>
    <w:rsid w:val="00BA7479"/>
    <w:rsid w:val="00BA765F"/>
    <w:rsid w:val="00BA79B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2813"/>
    <w:rsid w:val="00BC3215"/>
    <w:rsid w:val="00BC348B"/>
    <w:rsid w:val="00BC3685"/>
    <w:rsid w:val="00BC39F9"/>
    <w:rsid w:val="00BC3F10"/>
    <w:rsid w:val="00BC54FB"/>
    <w:rsid w:val="00BC567A"/>
    <w:rsid w:val="00BC76E3"/>
    <w:rsid w:val="00BC7800"/>
    <w:rsid w:val="00BD016B"/>
    <w:rsid w:val="00BD07A0"/>
    <w:rsid w:val="00BD0B7B"/>
    <w:rsid w:val="00BD16BE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6C0D"/>
    <w:rsid w:val="00BD72D3"/>
    <w:rsid w:val="00BE09A0"/>
    <w:rsid w:val="00BE1818"/>
    <w:rsid w:val="00BE24C6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1A3D"/>
    <w:rsid w:val="00BF3174"/>
    <w:rsid w:val="00BF3E2A"/>
    <w:rsid w:val="00BF42AA"/>
    <w:rsid w:val="00BF5D4B"/>
    <w:rsid w:val="00BF6275"/>
    <w:rsid w:val="00BF7EC4"/>
    <w:rsid w:val="00C01460"/>
    <w:rsid w:val="00C01815"/>
    <w:rsid w:val="00C02178"/>
    <w:rsid w:val="00C03AA6"/>
    <w:rsid w:val="00C03B21"/>
    <w:rsid w:val="00C03E08"/>
    <w:rsid w:val="00C0479E"/>
    <w:rsid w:val="00C04841"/>
    <w:rsid w:val="00C05487"/>
    <w:rsid w:val="00C055D6"/>
    <w:rsid w:val="00C05CB3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17586"/>
    <w:rsid w:val="00C2043E"/>
    <w:rsid w:val="00C20A41"/>
    <w:rsid w:val="00C21463"/>
    <w:rsid w:val="00C21509"/>
    <w:rsid w:val="00C215CE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774"/>
    <w:rsid w:val="00C27AC3"/>
    <w:rsid w:val="00C30F0C"/>
    <w:rsid w:val="00C339D8"/>
    <w:rsid w:val="00C3410F"/>
    <w:rsid w:val="00C34555"/>
    <w:rsid w:val="00C35490"/>
    <w:rsid w:val="00C37544"/>
    <w:rsid w:val="00C37602"/>
    <w:rsid w:val="00C405F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664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3C95"/>
    <w:rsid w:val="00C73E2D"/>
    <w:rsid w:val="00C74011"/>
    <w:rsid w:val="00C740DD"/>
    <w:rsid w:val="00C748A6"/>
    <w:rsid w:val="00C752F0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6CDF"/>
    <w:rsid w:val="00C870F6"/>
    <w:rsid w:val="00C90234"/>
    <w:rsid w:val="00C90D0E"/>
    <w:rsid w:val="00C91E88"/>
    <w:rsid w:val="00C92460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426"/>
    <w:rsid w:val="00CB0BAF"/>
    <w:rsid w:val="00CB12E2"/>
    <w:rsid w:val="00CB15AF"/>
    <w:rsid w:val="00CB4C68"/>
    <w:rsid w:val="00CB4FEB"/>
    <w:rsid w:val="00CB5486"/>
    <w:rsid w:val="00CB58C7"/>
    <w:rsid w:val="00CB5BAC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C7FE1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2A52"/>
    <w:rsid w:val="00CD32F5"/>
    <w:rsid w:val="00CD45F0"/>
    <w:rsid w:val="00CD5F42"/>
    <w:rsid w:val="00CD5F8B"/>
    <w:rsid w:val="00CD6104"/>
    <w:rsid w:val="00CE0311"/>
    <w:rsid w:val="00CE0C3F"/>
    <w:rsid w:val="00CE24EC"/>
    <w:rsid w:val="00CE2D51"/>
    <w:rsid w:val="00CE2D6C"/>
    <w:rsid w:val="00CE3043"/>
    <w:rsid w:val="00CE3DF5"/>
    <w:rsid w:val="00CE4B57"/>
    <w:rsid w:val="00CE5E11"/>
    <w:rsid w:val="00CE61FE"/>
    <w:rsid w:val="00CE6933"/>
    <w:rsid w:val="00CE6A9F"/>
    <w:rsid w:val="00CE721D"/>
    <w:rsid w:val="00CE7691"/>
    <w:rsid w:val="00CF06CC"/>
    <w:rsid w:val="00CF074E"/>
    <w:rsid w:val="00CF1533"/>
    <w:rsid w:val="00CF18F6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A11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1CE"/>
    <w:rsid w:val="00D138C5"/>
    <w:rsid w:val="00D145AB"/>
    <w:rsid w:val="00D1562D"/>
    <w:rsid w:val="00D16DFA"/>
    <w:rsid w:val="00D17379"/>
    <w:rsid w:val="00D1792C"/>
    <w:rsid w:val="00D17ACF"/>
    <w:rsid w:val="00D17BF6"/>
    <w:rsid w:val="00D20061"/>
    <w:rsid w:val="00D206A9"/>
    <w:rsid w:val="00D21E3B"/>
    <w:rsid w:val="00D22977"/>
    <w:rsid w:val="00D233CF"/>
    <w:rsid w:val="00D23AFB"/>
    <w:rsid w:val="00D245A2"/>
    <w:rsid w:val="00D24991"/>
    <w:rsid w:val="00D32041"/>
    <w:rsid w:val="00D33A3A"/>
    <w:rsid w:val="00D33DDC"/>
    <w:rsid w:val="00D33F44"/>
    <w:rsid w:val="00D34423"/>
    <w:rsid w:val="00D34676"/>
    <w:rsid w:val="00D34D2A"/>
    <w:rsid w:val="00D36D4C"/>
    <w:rsid w:val="00D36FB8"/>
    <w:rsid w:val="00D37CC5"/>
    <w:rsid w:val="00D4020A"/>
    <w:rsid w:val="00D40833"/>
    <w:rsid w:val="00D40CAC"/>
    <w:rsid w:val="00D4105C"/>
    <w:rsid w:val="00D4187A"/>
    <w:rsid w:val="00D438CA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0761"/>
    <w:rsid w:val="00D6188E"/>
    <w:rsid w:val="00D6211C"/>
    <w:rsid w:val="00D630B7"/>
    <w:rsid w:val="00D63670"/>
    <w:rsid w:val="00D644B7"/>
    <w:rsid w:val="00D648E5"/>
    <w:rsid w:val="00D6491B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851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8D2"/>
    <w:rsid w:val="00D94B58"/>
    <w:rsid w:val="00D94B75"/>
    <w:rsid w:val="00D95893"/>
    <w:rsid w:val="00DA1734"/>
    <w:rsid w:val="00DA18DE"/>
    <w:rsid w:val="00DA1E56"/>
    <w:rsid w:val="00DA2351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233E"/>
    <w:rsid w:val="00DB2625"/>
    <w:rsid w:val="00DB3D14"/>
    <w:rsid w:val="00DB49C3"/>
    <w:rsid w:val="00DB4E72"/>
    <w:rsid w:val="00DB508F"/>
    <w:rsid w:val="00DB5479"/>
    <w:rsid w:val="00DB5AD8"/>
    <w:rsid w:val="00DB7205"/>
    <w:rsid w:val="00DB7CEE"/>
    <w:rsid w:val="00DC03E5"/>
    <w:rsid w:val="00DC0C5A"/>
    <w:rsid w:val="00DC0F98"/>
    <w:rsid w:val="00DC1E2F"/>
    <w:rsid w:val="00DC3A0F"/>
    <w:rsid w:val="00DC3E30"/>
    <w:rsid w:val="00DC4317"/>
    <w:rsid w:val="00DC47C4"/>
    <w:rsid w:val="00DC520B"/>
    <w:rsid w:val="00DC535E"/>
    <w:rsid w:val="00DC586B"/>
    <w:rsid w:val="00DC67E3"/>
    <w:rsid w:val="00DD05A7"/>
    <w:rsid w:val="00DD0E7D"/>
    <w:rsid w:val="00DD34FF"/>
    <w:rsid w:val="00DD59F1"/>
    <w:rsid w:val="00DD5E32"/>
    <w:rsid w:val="00DE0B5B"/>
    <w:rsid w:val="00DE13F3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6E4"/>
    <w:rsid w:val="00DF0834"/>
    <w:rsid w:val="00DF2970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52A"/>
    <w:rsid w:val="00E045DD"/>
    <w:rsid w:val="00E049FB"/>
    <w:rsid w:val="00E04E04"/>
    <w:rsid w:val="00E0582D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CB8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8AE"/>
    <w:rsid w:val="00E40AB4"/>
    <w:rsid w:val="00E413B2"/>
    <w:rsid w:val="00E42BC7"/>
    <w:rsid w:val="00E4371E"/>
    <w:rsid w:val="00E4396F"/>
    <w:rsid w:val="00E43982"/>
    <w:rsid w:val="00E46278"/>
    <w:rsid w:val="00E46281"/>
    <w:rsid w:val="00E46B72"/>
    <w:rsid w:val="00E46BCD"/>
    <w:rsid w:val="00E507D7"/>
    <w:rsid w:val="00E51B38"/>
    <w:rsid w:val="00E52400"/>
    <w:rsid w:val="00E53744"/>
    <w:rsid w:val="00E5391B"/>
    <w:rsid w:val="00E53BC1"/>
    <w:rsid w:val="00E53ECE"/>
    <w:rsid w:val="00E54303"/>
    <w:rsid w:val="00E54760"/>
    <w:rsid w:val="00E5541C"/>
    <w:rsid w:val="00E55FE2"/>
    <w:rsid w:val="00E56717"/>
    <w:rsid w:val="00E56B68"/>
    <w:rsid w:val="00E6091C"/>
    <w:rsid w:val="00E625FC"/>
    <w:rsid w:val="00E628D3"/>
    <w:rsid w:val="00E62A4E"/>
    <w:rsid w:val="00E62FDB"/>
    <w:rsid w:val="00E63551"/>
    <w:rsid w:val="00E6384C"/>
    <w:rsid w:val="00E64C12"/>
    <w:rsid w:val="00E667BA"/>
    <w:rsid w:val="00E6779B"/>
    <w:rsid w:val="00E70C90"/>
    <w:rsid w:val="00E717FE"/>
    <w:rsid w:val="00E7194F"/>
    <w:rsid w:val="00E71DF9"/>
    <w:rsid w:val="00E727B4"/>
    <w:rsid w:val="00E744EB"/>
    <w:rsid w:val="00E75705"/>
    <w:rsid w:val="00E76FEF"/>
    <w:rsid w:val="00E77081"/>
    <w:rsid w:val="00E801A0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97B50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912"/>
    <w:rsid w:val="00EA5CBF"/>
    <w:rsid w:val="00EA6544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0DB"/>
    <w:rsid w:val="00EC3C97"/>
    <w:rsid w:val="00EC505A"/>
    <w:rsid w:val="00EC50D1"/>
    <w:rsid w:val="00EC5331"/>
    <w:rsid w:val="00EC56E9"/>
    <w:rsid w:val="00EC5D2F"/>
    <w:rsid w:val="00EC7855"/>
    <w:rsid w:val="00EC7EE9"/>
    <w:rsid w:val="00ED0637"/>
    <w:rsid w:val="00ED17ED"/>
    <w:rsid w:val="00ED2CA1"/>
    <w:rsid w:val="00ED49C2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0934"/>
    <w:rsid w:val="00EF1356"/>
    <w:rsid w:val="00EF1F73"/>
    <w:rsid w:val="00EF2F92"/>
    <w:rsid w:val="00EF3B51"/>
    <w:rsid w:val="00EF4396"/>
    <w:rsid w:val="00EF626D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5A62"/>
    <w:rsid w:val="00F062CE"/>
    <w:rsid w:val="00F11A1A"/>
    <w:rsid w:val="00F11E25"/>
    <w:rsid w:val="00F11F10"/>
    <w:rsid w:val="00F11F4E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1B3"/>
    <w:rsid w:val="00F23833"/>
    <w:rsid w:val="00F23D7B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57AC4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5A5"/>
    <w:rsid w:val="00F81657"/>
    <w:rsid w:val="00F82268"/>
    <w:rsid w:val="00F8324E"/>
    <w:rsid w:val="00F841CC"/>
    <w:rsid w:val="00F8457E"/>
    <w:rsid w:val="00F8579E"/>
    <w:rsid w:val="00F868D5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20DF"/>
    <w:rsid w:val="00FA4EAF"/>
    <w:rsid w:val="00FA75D8"/>
    <w:rsid w:val="00FA7738"/>
    <w:rsid w:val="00FB0DDE"/>
    <w:rsid w:val="00FB1C29"/>
    <w:rsid w:val="00FB2D7F"/>
    <w:rsid w:val="00FB3208"/>
    <w:rsid w:val="00FB4B4E"/>
    <w:rsid w:val="00FB60C8"/>
    <w:rsid w:val="00FB6386"/>
    <w:rsid w:val="00FB733A"/>
    <w:rsid w:val="00FC0155"/>
    <w:rsid w:val="00FC0EA2"/>
    <w:rsid w:val="00FC12FD"/>
    <w:rsid w:val="00FC1E0E"/>
    <w:rsid w:val="00FC1E31"/>
    <w:rsid w:val="00FC2116"/>
    <w:rsid w:val="00FC2F91"/>
    <w:rsid w:val="00FC3802"/>
    <w:rsid w:val="00FC3CE7"/>
    <w:rsid w:val="00FC4245"/>
    <w:rsid w:val="00FC493D"/>
    <w:rsid w:val="00FC6891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5496"/>
    <w:rsid w:val="00FE561A"/>
    <w:rsid w:val="00FE5731"/>
    <w:rsid w:val="00FE6976"/>
    <w:rsid w:val="00FE7632"/>
    <w:rsid w:val="00FF0182"/>
    <w:rsid w:val="00FF1BE1"/>
    <w:rsid w:val="00FF2DE7"/>
    <w:rsid w:val="00FF3343"/>
    <w:rsid w:val="00FF39B9"/>
    <w:rsid w:val="00FF4365"/>
    <w:rsid w:val="00FF446D"/>
    <w:rsid w:val="00FF4538"/>
    <w:rsid w:val="00FF5190"/>
    <w:rsid w:val="00FF53B7"/>
    <w:rsid w:val="00FF6C2D"/>
    <w:rsid w:val="00FF7CE6"/>
    <w:rsid w:val="0814F4E7"/>
    <w:rsid w:val="14F3C57D"/>
    <w:rsid w:val="431A0353"/>
    <w:rsid w:val="47B0C7F5"/>
    <w:rsid w:val="57F3A89F"/>
    <w:rsid w:val="581AA1CC"/>
    <w:rsid w:val="5CEED0AA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D75102-C7A9-4559-B0C3-6ABD8A06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D39C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DD913D-6D1B-412F-9AAC-FA6F810B87D3}">
  <ds:schemaRefs>
    <ds:schemaRef ds:uri="5febc012-5c62-464f-8fa7-270037d49f7f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purl.org/dc/elements/1.1/"/>
    <ds:schemaRef ds:uri="http://schemas.openxmlformats.org/package/2006/metadata/core-properties"/>
    <ds:schemaRef ds:uri="a666cf78-39a2-4718-9e3a-c97e0f2e243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6739F2-5C3F-4607-B91F-C41B76A6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590</TotalTime>
  <Pages>4</Pages>
  <Words>1087</Words>
  <Characters>6997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Yue</cp:lastModifiedBy>
  <cp:revision>1071</cp:revision>
  <cp:lastPrinted>1900-01-02T05:00:00Z</cp:lastPrinted>
  <dcterms:created xsi:type="dcterms:W3CDTF">2024-09-26T13:08:00Z</dcterms:created>
  <dcterms:modified xsi:type="dcterms:W3CDTF">2025-05-12T07:52:00Z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